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9DA58F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D0CE7" w:rsidRPr="00AD0CE7">
        <w:rPr>
          <w:b/>
          <w:i/>
          <w:noProof/>
          <w:sz w:val="28"/>
        </w:rPr>
        <w:t>R3-206467</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12DE3"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2F35">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4200D" w:rsidR="001E41F3" w:rsidRPr="00410371" w:rsidRDefault="00657D9F" w:rsidP="00547111">
            <w:pPr>
              <w:pStyle w:val="CRCoverPage"/>
              <w:spacing w:after="0"/>
              <w:rPr>
                <w:noProof/>
              </w:rPr>
            </w:pPr>
            <w:r w:rsidRPr="00657D9F">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AB7C5" w:rsidR="001E41F3" w:rsidRPr="00410371" w:rsidRDefault="00657D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7694B" w:rsidR="001E41F3" w:rsidRPr="00410371" w:rsidRDefault="00DE3C52">
            <w:pPr>
              <w:pStyle w:val="CRCoverPage"/>
              <w:spacing w:after="0"/>
              <w:jc w:val="center"/>
              <w:rPr>
                <w:noProof/>
                <w:sz w:val="28"/>
              </w:rPr>
            </w:pPr>
            <w:r>
              <w:rPr>
                <w:b/>
                <w:noProof/>
                <w:sz w:val="28"/>
              </w:rPr>
              <w:t>16.3.1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3553A" w:rsidR="00F25D98" w:rsidRDefault="00DE3C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A5115" w:rsidR="001E41F3" w:rsidRDefault="00DE3C52">
            <w:pPr>
              <w:pStyle w:val="CRCoverPage"/>
              <w:spacing w:after="0"/>
              <w:ind w:left="100"/>
              <w:rPr>
                <w:noProof/>
              </w:rPr>
            </w:pPr>
            <w:r w:rsidRPr="00DE3C52">
              <w:t>Removal of duplicated imports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0A559" w:rsidR="001E41F3" w:rsidRDefault="00CC0A7D">
            <w:pPr>
              <w:pStyle w:val="CRCoverPage"/>
              <w:spacing w:after="0"/>
              <w:ind w:left="100"/>
              <w:rPr>
                <w:noProof/>
              </w:rPr>
            </w:pPr>
            <w:r>
              <w:rPr>
                <w:noProof/>
              </w:rPr>
              <w:t>Huawei</w:t>
            </w:r>
            <w:r w:rsidR="003F1291">
              <w:rPr>
                <w:noProof/>
              </w:rPr>
              <w:t xml:space="preserve">, </w:t>
            </w:r>
            <w:r w:rsidR="00AA5768">
              <w:rPr>
                <w:noProof/>
              </w:rPr>
              <w:t xml:space="preserve">Ericsson, </w:t>
            </w:r>
            <w:r w:rsidR="00D326D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DE3C52">
        <w:trPr>
          <w:trHeight w:val="202"/>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169DB" w:rsidR="001E41F3" w:rsidRDefault="006864AA">
            <w:pPr>
              <w:pStyle w:val="CRCoverPage"/>
              <w:spacing w:after="0"/>
              <w:ind w:left="100"/>
              <w:rPr>
                <w:noProof/>
              </w:rPr>
            </w:pPr>
            <w:r>
              <w:rPr>
                <w:noProof/>
              </w:rPr>
              <w:t>TEI</w:t>
            </w:r>
            <w:r w:rsidR="00716F99">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2D4F53EF" w:rsidR="001E41F3" w:rsidRDefault="004466E5">
            <w:pPr>
              <w:pStyle w:val="CRCoverPage"/>
              <w:spacing w:after="0"/>
              <w:ind w:left="100"/>
              <w:rPr>
                <w:noProof/>
              </w:rPr>
            </w:pPr>
            <w:r>
              <w:rPr>
                <w:noProof/>
              </w:rPr>
              <w:t>2020-10</w:t>
            </w:r>
            <w:r w:rsidR="00CC0A7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9D5E5" w:rsidR="001E41F3" w:rsidRDefault="00DE3C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E41B" w:rsidR="00DE3C52" w:rsidRDefault="00DE3C52" w:rsidP="00DE3C52">
            <w:pPr>
              <w:pStyle w:val="CRCoverPage"/>
              <w:spacing w:after="0"/>
              <w:ind w:left="100"/>
              <w:rPr>
                <w:noProof/>
              </w:rPr>
            </w:pPr>
            <w:r w:rsidRPr="00DE3C52">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B3BFA" w:rsidR="001E41F3" w:rsidRDefault="009A2AB2">
            <w:pPr>
              <w:pStyle w:val="CRCoverPage"/>
              <w:spacing w:after="0"/>
              <w:ind w:left="100"/>
              <w:rPr>
                <w:noProof/>
              </w:rPr>
            </w:pPr>
            <w:r>
              <w:rPr>
                <w:noProof/>
              </w:rPr>
              <w:t>The import list in 9.4.5</w:t>
            </w:r>
            <w:r w:rsidR="00DE3C52">
              <w:rPr>
                <w:noProof/>
              </w:rPr>
              <w:t xml:space="preserve"> contains duplicated items.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1C117" w14:textId="77777777" w:rsidR="001E41F3" w:rsidRDefault="00DE3C52">
            <w:pPr>
              <w:pStyle w:val="CRCoverPage"/>
              <w:spacing w:after="0"/>
              <w:ind w:left="100"/>
              <w:rPr>
                <w:noProof/>
              </w:rPr>
            </w:pPr>
            <w:r>
              <w:rPr>
                <w:noProof/>
              </w:rPr>
              <w:t>Remove duplicated items in import list</w:t>
            </w:r>
          </w:p>
          <w:p w14:paraId="50096778" w14:textId="77777777" w:rsidR="005B5589" w:rsidRDefault="005B5589">
            <w:pPr>
              <w:pStyle w:val="CRCoverPage"/>
              <w:spacing w:after="0"/>
              <w:ind w:left="100"/>
              <w:rPr>
                <w:noProof/>
              </w:rPr>
            </w:pPr>
          </w:p>
          <w:p w14:paraId="4F411D5A" w14:textId="77777777" w:rsidR="005B5589" w:rsidRPr="00655451" w:rsidRDefault="005B5589" w:rsidP="005B5589">
            <w:pPr>
              <w:pStyle w:val="CRCoverPage"/>
              <w:spacing w:after="0"/>
              <w:ind w:left="100"/>
              <w:rPr>
                <w:noProof/>
                <w:u w:val="single"/>
              </w:rPr>
            </w:pPr>
            <w:r w:rsidRPr="00655451">
              <w:rPr>
                <w:noProof/>
                <w:u w:val="single"/>
              </w:rPr>
              <w:t>Impact Analysis:</w:t>
            </w:r>
          </w:p>
          <w:p w14:paraId="100FF80A" w14:textId="77777777" w:rsidR="005B5589" w:rsidRDefault="005B5589" w:rsidP="005B5589">
            <w:pPr>
              <w:pStyle w:val="CRCoverPage"/>
              <w:spacing w:after="0"/>
              <w:ind w:left="100"/>
              <w:rPr>
                <w:noProof/>
              </w:rPr>
            </w:pPr>
            <w:r>
              <w:rPr>
                <w:noProof/>
              </w:rPr>
              <w:t xml:space="preserve">Impact assessment towards the previous version of the specification (same release): </w:t>
            </w:r>
          </w:p>
          <w:p w14:paraId="31C656EC" w14:textId="69CFC8F9" w:rsidR="005B5589" w:rsidRDefault="005B5589" w:rsidP="005B5589">
            <w:pPr>
              <w:pStyle w:val="CRCoverPage"/>
              <w:spacing w:after="0"/>
              <w:ind w:left="100"/>
              <w:rPr>
                <w:noProof/>
              </w:rPr>
            </w:pPr>
            <w:r>
              <w:rPr>
                <w:noProof/>
              </w:rPr>
              <w:t xml:space="preserve">This CR has no impact with the previous version of the specification (same release). </w:t>
            </w:r>
          </w:p>
        </w:tc>
      </w:tr>
      <w:tr w:rsidR="001E41F3" w14:paraId="1F886379" w14:textId="77777777" w:rsidTr="00547111">
        <w:tc>
          <w:tcPr>
            <w:tcW w:w="2694" w:type="dxa"/>
            <w:gridSpan w:val="2"/>
            <w:tcBorders>
              <w:left w:val="single" w:sz="4" w:space="0" w:color="auto"/>
            </w:tcBorders>
          </w:tcPr>
          <w:p w14:paraId="4D989623" w14:textId="2DDC8BA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59CBF" w:rsidR="001E41F3" w:rsidRDefault="009A2AB2">
            <w:pPr>
              <w:pStyle w:val="CRCoverPage"/>
              <w:spacing w:after="0"/>
              <w:ind w:left="100"/>
              <w:rPr>
                <w:noProof/>
              </w:rPr>
            </w:pPr>
            <w:r>
              <w:rPr>
                <w:color w:val="000000"/>
              </w:rPr>
              <w:t>ASN.1 doesn’t comply with ITU-T X.680 which states “</w:t>
            </w:r>
            <w:r>
              <w:rPr>
                <w:i/>
                <w:iCs/>
                <w:color w:val="000000"/>
              </w:rPr>
              <w:t>Importing a "Symbol" present in the "Imports" clause of the referenced module is only allowed if there is only one occurrence of the "Symbol" in that clause, and the "Symbol" is not defined in the referenced module</w:t>
            </w:r>
            <w:r>
              <w:rPr>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F0F1" w:rsidR="001E41F3" w:rsidRDefault="005B5589">
            <w:pPr>
              <w:pStyle w:val="CRCoverPage"/>
              <w:spacing w:after="0"/>
              <w:ind w:left="100"/>
              <w:rPr>
                <w:noProof/>
              </w:rPr>
            </w:pPr>
            <w:r>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BD035" w:rsidR="001E41F3" w:rsidRDefault="00DE3C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F4FC7" w:rsidR="001E41F3" w:rsidRDefault="00DE3C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46CEA" w:rsidR="001E41F3" w:rsidRDefault="00DE3C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1A010" w14:textId="77777777" w:rsidR="0091028D" w:rsidRPr="00EA5FA7" w:rsidRDefault="0091028D" w:rsidP="0091028D">
      <w:pPr>
        <w:pStyle w:val="Heading3"/>
      </w:pPr>
      <w:bookmarkStart w:id="2" w:name="_Toc20956003"/>
      <w:bookmarkStart w:id="3" w:name="_Toc29893129"/>
      <w:bookmarkStart w:id="4" w:name="_Toc36557066"/>
      <w:bookmarkStart w:id="5" w:name="_Toc45832586"/>
      <w:bookmarkStart w:id="6" w:name="_Toc51763908"/>
      <w:bookmarkStart w:id="7" w:name="_Toc52132246"/>
      <w:r w:rsidRPr="00EA5FA7">
        <w:lastRenderedPageBreak/>
        <w:t>9.4.5</w:t>
      </w:r>
      <w:r w:rsidRPr="00EA5FA7">
        <w:tab/>
        <w:t>Information Element Definitions</w:t>
      </w:r>
      <w:bookmarkEnd w:id="2"/>
      <w:bookmarkEnd w:id="3"/>
      <w:bookmarkEnd w:id="4"/>
      <w:bookmarkEnd w:id="5"/>
      <w:bookmarkEnd w:id="6"/>
      <w:bookmarkEnd w:id="7"/>
    </w:p>
    <w:p w14:paraId="18462F40" w14:textId="77777777" w:rsidR="0091028D" w:rsidRPr="00EA5FA7" w:rsidRDefault="0091028D" w:rsidP="0091028D">
      <w:pPr>
        <w:pStyle w:val="PL"/>
        <w:rPr>
          <w:noProof w:val="0"/>
          <w:snapToGrid w:val="0"/>
        </w:rPr>
      </w:pPr>
      <w:r w:rsidRPr="00EA5FA7">
        <w:rPr>
          <w:noProof w:val="0"/>
          <w:snapToGrid w:val="0"/>
        </w:rPr>
        <w:t xml:space="preserve">-- ASN1START </w:t>
      </w:r>
    </w:p>
    <w:p w14:paraId="578F6EE2" w14:textId="77777777" w:rsidR="0091028D" w:rsidRPr="00EA5FA7" w:rsidRDefault="0091028D" w:rsidP="0091028D">
      <w:pPr>
        <w:pStyle w:val="PL"/>
        <w:rPr>
          <w:noProof w:val="0"/>
          <w:snapToGrid w:val="0"/>
        </w:rPr>
      </w:pPr>
      <w:r w:rsidRPr="00EA5FA7">
        <w:rPr>
          <w:noProof w:val="0"/>
          <w:snapToGrid w:val="0"/>
        </w:rPr>
        <w:t>-- **************************************************************</w:t>
      </w:r>
    </w:p>
    <w:p w14:paraId="349DBCA1" w14:textId="77777777" w:rsidR="0091028D" w:rsidRPr="00EA5FA7" w:rsidRDefault="0091028D" w:rsidP="0091028D">
      <w:pPr>
        <w:pStyle w:val="PL"/>
        <w:rPr>
          <w:noProof w:val="0"/>
          <w:snapToGrid w:val="0"/>
        </w:rPr>
      </w:pPr>
      <w:r w:rsidRPr="00EA5FA7">
        <w:rPr>
          <w:noProof w:val="0"/>
          <w:snapToGrid w:val="0"/>
        </w:rPr>
        <w:t>--</w:t>
      </w:r>
    </w:p>
    <w:p w14:paraId="225A2EE0" w14:textId="77777777" w:rsidR="0091028D" w:rsidRPr="00EA5FA7" w:rsidRDefault="0091028D" w:rsidP="0091028D">
      <w:pPr>
        <w:pStyle w:val="PL"/>
        <w:rPr>
          <w:noProof w:val="0"/>
          <w:snapToGrid w:val="0"/>
        </w:rPr>
      </w:pPr>
      <w:r w:rsidRPr="00EA5FA7">
        <w:rPr>
          <w:noProof w:val="0"/>
          <w:snapToGrid w:val="0"/>
        </w:rPr>
        <w:t>-- Information Element Definitions</w:t>
      </w:r>
    </w:p>
    <w:p w14:paraId="78C51EAA" w14:textId="77777777" w:rsidR="0091028D" w:rsidRPr="00EA5FA7" w:rsidRDefault="0091028D" w:rsidP="0091028D">
      <w:pPr>
        <w:pStyle w:val="PL"/>
        <w:rPr>
          <w:noProof w:val="0"/>
          <w:snapToGrid w:val="0"/>
        </w:rPr>
      </w:pPr>
      <w:r w:rsidRPr="00EA5FA7">
        <w:rPr>
          <w:noProof w:val="0"/>
          <w:snapToGrid w:val="0"/>
        </w:rPr>
        <w:t>--</w:t>
      </w:r>
    </w:p>
    <w:p w14:paraId="3D36510D" w14:textId="77777777" w:rsidR="0091028D" w:rsidRPr="00EA5FA7" w:rsidRDefault="0091028D" w:rsidP="0091028D">
      <w:pPr>
        <w:pStyle w:val="PL"/>
        <w:rPr>
          <w:noProof w:val="0"/>
          <w:snapToGrid w:val="0"/>
        </w:rPr>
      </w:pPr>
      <w:r w:rsidRPr="00EA5FA7">
        <w:rPr>
          <w:noProof w:val="0"/>
          <w:snapToGrid w:val="0"/>
        </w:rPr>
        <w:t>-- **************************************************************</w:t>
      </w:r>
    </w:p>
    <w:p w14:paraId="67D02BC6" w14:textId="77777777" w:rsidR="0091028D" w:rsidRPr="00EA5FA7" w:rsidRDefault="0091028D" w:rsidP="0091028D">
      <w:pPr>
        <w:pStyle w:val="PL"/>
        <w:rPr>
          <w:noProof w:val="0"/>
          <w:snapToGrid w:val="0"/>
        </w:rPr>
      </w:pPr>
    </w:p>
    <w:p w14:paraId="382C32C8" w14:textId="77777777" w:rsidR="0091028D" w:rsidRPr="00EA5FA7" w:rsidRDefault="0091028D" w:rsidP="0091028D">
      <w:pPr>
        <w:pStyle w:val="PL"/>
        <w:rPr>
          <w:noProof w:val="0"/>
          <w:snapToGrid w:val="0"/>
        </w:rPr>
      </w:pPr>
      <w:r w:rsidRPr="00EA5FA7">
        <w:rPr>
          <w:noProof w:val="0"/>
          <w:snapToGrid w:val="0"/>
        </w:rPr>
        <w:t>F1AP-IEs {</w:t>
      </w:r>
    </w:p>
    <w:p w14:paraId="12A4F30F" w14:textId="77777777" w:rsidR="0091028D" w:rsidRPr="00EA5FA7" w:rsidRDefault="0091028D" w:rsidP="0091028D">
      <w:pPr>
        <w:pStyle w:val="PL"/>
        <w:rPr>
          <w:noProof w:val="0"/>
          <w:snapToGrid w:val="0"/>
        </w:rPr>
      </w:pPr>
      <w:r w:rsidRPr="00EA5FA7">
        <w:rPr>
          <w:noProof w:val="0"/>
          <w:snapToGrid w:val="0"/>
        </w:rPr>
        <w:t xml:space="preserve">itu-t (0) identified-organization (4) etsi (0) mobileDomain (0) </w:t>
      </w:r>
    </w:p>
    <w:p w14:paraId="5D0D361A" w14:textId="77777777" w:rsidR="0091028D" w:rsidRPr="00EA5FA7" w:rsidRDefault="0091028D" w:rsidP="0091028D">
      <w:pPr>
        <w:pStyle w:val="PL"/>
        <w:rPr>
          <w:noProof w:val="0"/>
          <w:snapToGrid w:val="0"/>
        </w:rPr>
      </w:pPr>
      <w:r w:rsidRPr="00EA5FA7">
        <w:rPr>
          <w:noProof w:val="0"/>
          <w:snapToGrid w:val="0"/>
        </w:rPr>
        <w:t>ngran-access (22) modules (3) f1ap (3) version1 (1) f1ap-IEs (2) }</w:t>
      </w:r>
    </w:p>
    <w:p w14:paraId="5EE1715D" w14:textId="77777777" w:rsidR="0091028D" w:rsidRPr="00EA5FA7" w:rsidRDefault="0091028D" w:rsidP="0091028D">
      <w:pPr>
        <w:pStyle w:val="PL"/>
        <w:rPr>
          <w:noProof w:val="0"/>
          <w:snapToGrid w:val="0"/>
        </w:rPr>
      </w:pPr>
    </w:p>
    <w:p w14:paraId="09C6E889" w14:textId="77777777" w:rsidR="0091028D" w:rsidRPr="00EA5FA7" w:rsidRDefault="0091028D" w:rsidP="0091028D">
      <w:pPr>
        <w:pStyle w:val="PL"/>
        <w:rPr>
          <w:noProof w:val="0"/>
          <w:snapToGrid w:val="0"/>
        </w:rPr>
      </w:pPr>
      <w:r w:rsidRPr="00EA5FA7">
        <w:rPr>
          <w:noProof w:val="0"/>
          <w:snapToGrid w:val="0"/>
        </w:rPr>
        <w:t xml:space="preserve">DEFINITIONS AUTOMATIC TAGS ::= </w:t>
      </w:r>
    </w:p>
    <w:p w14:paraId="2ED38AE4" w14:textId="77777777" w:rsidR="0091028D" w:rsidRPr="00EA5FA7" w:rsidRDefault="0091028D" w:rsidP="0091028D">
      <w:pPr>
        <w:pStyle w:val="PL"/>
        <w:rPr>
          <w:noProof w:val="0"/>
          <w:snapToGrid w:val="0"/>
        </w:rPr>
      </w:pPr>
    </w:p>
    <w:p w14:paraId="04840C5F" w14:textId="77777777" w:rsidR="0091028D" w:rsidRPr="00EA5FA7" w:rsidRDefault="0091028D" w:rsidP="0091028D">
      <w:pPr>
        <w:pStyle w:val="PL"/>
        <w:rPr>
          <w:noProof w:val="0"/>
          <w:snapToGrid w:val="0"/>
        </w:rPr>
      </w:pPr>
      <w:r w:rsidRPr="00EA5FA7">
        <w:rPr>
          <w:noProof w:val="0"/>
          <w:snapToGrid w:val="0"/>
        </w:rPr>
        <w:t>BEGIN</w:t>
      </w:r>
    </w:p>
    <w:p w14:paraId="58DB4D2F" w14:textId="77777777" w:rsidR="0091028D" w:rsidRPr="00EA5FA7" w:rsidRDefault="0091028D" w:rsidP="0091028D">
      <w:pPr>
        <w:pStyle w:val="PL"/>
        <w:rPr>
          <w:noProof w:val="0"/>
          <w:snapToGrid w:val="0"/>
        </w:rPr>
      </w:pPr>
    </w:p>
    <w:p w14:paraId="24EAABE2" w14:textId="77777777" w:rsidR="0091028D" w:rsidRPr="00EA5FA7" w:rsidRDefault="0091028D" w:rsidP="0091028D">
      <w:pPr>
        <w:pStyle w:val="PL"/>
        <w:rPr>
          <w:rFonts w:eastAsia="SimSun"/>
          <w:snapToGrid w:val="0"/>
        </w:rPr>
      </w:pPr>
      <w:r w:rsidRPr="00EA5FA7">
        <w:rPr>
          <w:noProof w:val="0"/>
          <w:snapToGrid w:val="0"/>
        </w:rPr>
        <w:t>IMPORTS</w:t>
      </w:r>
    </w:p>
    <w:p w14:paraId="59D0CBA0" w14:textId="77777777" w:rsidR="0091028D" w:rsidRPr="00EA5FA7" w:rsidRDefault="0091028D" w:rsidP="0091028D">
      <w:pPr>
        <w:pStyle w:val="PL"/>
        <w:rPr>
          <w:rFonts w:eastAsia="SimSun"/>
          <w:snapToGrid w:val="0"/>
        </w:rPr>
      </w:pPr>
      <w:r w:rsidRPr="00EA5FA7">
        <w:rPr>
          <w:rFonts w:eastAsia="SimSun"/>
          <w:snapToGrid w:val="0"/>
        </w:rPr>
        <w:tab/>
        <w:t>id-gNB-CUSystemInformation,</w:t>
      </w:r>
    </w:p>
    <w:p w14:paraId="3A20A0C0" w14:textId="77777777" w:rsidR="0091028D" w:rsidRPr="00EA5FA7" w:rsidRDefault="0091028D" w:rsidP="0091028D">
      <w:pPr>
        <w:pStyle w:val="PL"/>
        <w:rPr>
          <w:rFonts w:eastAsia="SimSun"/>
          <w:snapToGrid w:val="0"/>
        </w:rPr>
      </w:pPr>
      <w:r w:rsidRPr="00EA5FA7">
        <w:rPr>
          <w:rFonts w:eastAsia="SimSun"/>
          <w:snapToGrid w:val="0"/>
        </w:rPr>
        <w:tab/>
        <w:t>id-HandoverPreparationInformation,</w:t>
      </w:r>
    </w:p>
    <w:p w14:paraId="10C3C79C" w14:textId="77777777" w:rsidR="0091028D" w:rsidRPr="00EA5FA7" w:rsidRDefault="0091028D" w:rsidP="0091028D">
      <w:pPr>
        <w:pStyle w:val="PL"/>
        <w:rPr>
          <w:rFonts w:eastAsia="SimSun"/>
          <w:snapToGrid w:val="0"/>
        </w:rPr>
      </w:pPr>
      <w:r w:rsidRPr="00EA5FA7">
        <w:rPr>
          <w:rFonts w:eastAsia="SimSun"/>
          <w:snapToGrid w:val="0"/>
        </w:rPr>
        <w:tab/>
        <w:t>id-TAISliceSupportList,</w:t>
      </w:r>
    </w:p>
    <w:p w14:paraId="41CD67B1" w14:textId="77777777" w:rsidR="0091028D" w:rsidRPr="00EA5FA7" w:rsidRDefault="0091028D" w:rsidP="0091028D">
      <w:pPr>
        <w:pStyle w:val="PL"/>
        <w:rPr>
          <w:rFonts w:eastAsia="SimSun"/>
          <w:snapToGrid w:val="0"/>
        </w:rPr>
      </w:pPr>
      <w:r w:rsidRPr="00EA5FA7">
        <w:rPr>
          <w:rFonts w:eastAsia="SimSun"/>
          <w:snapToGrid w:val="0"/>
        </w:rPr>
        <w:tab/>
        <w:t>id-RANAC,</w:t>
      </w:r>
    </w:p>
    <w:p w14:paraId="000FB7BD" w14:textId="77777777" w:rsidR="0091028D" w:rsidRPr="00EA5FA7" w:rsidRDefault="0091028D" w:rsidP="0091028D">
      <w:pPr>
        <w:pStyle w:val="PL"/>
        <w:rPr>
          <w:snapToGrid w:val="0"/>
        </w:rPr>
      </w:pPr>
      <w:r w:rsidRPr="00EA5FA7">
        <w:rPr>
          <w:snapToGrid w:val="0"/>
        </w:rPr>
        <w:tab/>
      </w:r>
      <w:r w:rsidRPr="00EA5FA7">
        <w:rPr>
          <w:noProof w:val="0"/>
          <w:snapToGrid w:val="0"/>
        </w:rPr>
        <w:t>id-</w:t>
      </w:r>
      <w:r w:rsidRPr="00EA5FA7">
        <w:rPr>
          <w:snapToGrid w:val="0"/>
        </w:rPr>
        <w:t>BearerTypeChange,</w:t>
      </w:r>
    </w:p>
    <w:p w14:paraId="7608773E" w14:textId="77777777" w:rsidR="0091028D" w:rsidRPr="00EA5FA7" w:rsidRDefault="0091028D" w:rsidP="0091028D">
      <w:pPr>
        <w:pStyle w:val="PL"/>
        <w:rPr>
          <w:rFonts w:eastAsia="SimSun"/>
          <w:snapToGrid w:val="0"/>
        </w:rPr>
      </w:pPr>
      <w:r w:rsidRPr="00EA5FA7">
        <w:rPr>
          <w:rFonts w:eastAsia="SimSun"/>
          <w:snapToGrid w:val="0"/>
        </w:rPr>
        <w:tab/>
        <w:t>id-Cell-Direction,</w:t>
      </w:r>
    </w:p>
    <w:p w14:paraId="3DD37E76" w14:textId="77777777" w:rsidR="0091028D" w:rsidRPr="00EA5FA7" w:rsidRDefault="0091028D" w:rsidP="0091028D">
      <w:pPr>
        <w:pStyle w:val="PL"/>
        <w:rPr>
          <w:rFonts w:eastAsia="SimSun"/>
          <w:snapToGrid w:val="0"/>
        </w:rPr>
      </w:pPr>
      <w:r w:rsidRPr="00EA5FA7">
        <w:rPr>
          <w:rFonts w:eastAsia="SimSun"/>
          <w:snapToGrid w:val="0"/>
        </w:rPr>
        <w:tab/>
        <w:t>id-Cell-Type,</w:t>
      </w:r>
    </w:p>
    <w:p w14:paraId="75A73C92" w14:textId="77777777" w:rsidR="0091028D" w:rsidRPr="00EA5FA7" w:rsidRDefault="0091028D" w:rsidP="0091028D">
      <w:pPr>
        <w:pStyle w:val="PL"/>
        <w:rPr>
          <w:rFonts w:eastAsia="SimSun"/>
          <w:snapToGrid w:val="0"/>
        </w:rPr>
      </w:pPr>
      <w:r w:rsidRPr="00EA5FA7">
        <w:rPr>
          <w:rFonts w:eastAsia="SimSun"/>
          <w:snapToGrid w:val="0"/>
        </w:rPr>
        <w:tab/>
        <w:t>id-CellGroupConfig,</w:t>
      </w:r>
    </w:p>
    <w:p w14:paraId="2BCBA6B9" w14:textId="77777777" w:rsidR="0091028D" w:rsidRPr="00EA5FA7" w:rsidRDefault="0091028D" w:rsidP="0091028D">
      <w:pPr>
        <w:pStyle w:val="PL"/>
        <w:rPr>
          <w:rFonts w:eastAsia="SimSun"/>
          <w:snapToGrid w:val="0"/>
        </w:rPr>
      </w:pPr>
      <w:r w:rsidRPr="00EA5FA7">
        <w:rPr>
          <w:rFonts w:eastAsia="SimSun"/>
          <w:snapToGrid w:val="0"/>
        </w:rPr>
        <w:tab/>
        <w:t>id-AvailablePLMNList,</w:t>
      </w:r>
    </w:p>
    <w:p w14:paraId="3EC7E072" w14:textId="77777777" w:rsidR="0091028D" w:rsidRPr="00EA5FA7" w:rsidRDefault="0091028D" w:rsidP="0091028D">
      <w:pPr>
        <w:pStyle w:val="PL"/>
        <w:rPr>
          <w:rFonts w:eastAsia="SimSun"/>
          <w:snapToGrid w:val="0"/>
        </w:rPr>
      </w:pPr>
      <w:r w:rsidRPr="00EA5FA7">
        <w:rPr>
          <w:rFonts w:eastAsia="SimSun"/>
          <w:snapToGrid w:val="0"/>
        </w:rPr>
        <w:tab/>
        <w:t>id-PDUSessionID,</w:t>
      </w:r>
    </w:p>
    <w:p w14:paraId="14FA5C12" w14:textId="77777777" w:rsidR="0091028D" w:rsidRPr="00EA5FA7" w:rsidRDefault="0091028D" w:rsidP="0091028D">
      <w:pPr>
        <w:pStyle w:val="PL"/>
        <w:rPr>
          <w:rFonts w:eastAsia="SimSun"/>
          <w:snapToGrid w:val="0"/>
        </w:rPr>
      </w:pPr>
      <w:r w:rsidRPr="00EA5FA7">
        <w:rPr>
          <w:rFonts w:eastAsia="SimSun"/>
          <w:snapToGrid w:val="0"/>
        </w:rPr>
        <w:tab/>
        <w:t xml:space="preserve">id-ULPDUSessionAggregateMaximumBitRate, </w:t>
      </w:r>
    </w:p>
    <w:p w14:paraId="63AACC2B" w14:textId="77777777" w:rsidR="0091028D" w:rsidRPr="00EA5FA7" w:rsidRDefault="0091028D" w:rsidP="0091028D">
      <w:pPr>
        <w:pStyle w:val="PL"/>
        <w:rPr>
          <w:rFonts w:eastAsia="SimSun"/>
          <w:snapToGrid w:val="0"/>
        </w:rPr>
      </w:pPr>
      <w:r w:rsidRPr="00EA5FA7">
        <w:rPr>
          <w:rFonts w:eastAsia="SimSun"/>
          <w:snapToGrid w:val="0"/>
        </w:rPr>
        <w:tab/>
        <w:t>id-DC-Based-Duplication-Configured,</w:t>
      </w:r>
    </w:p>
    <w:p w14:paraId="2A677F37" w14:textId="77777777" w:rsidR="0091028D" w:rsidRPr="00EA5FA7" w:rsidRDefault="0091028D" w:rsidP="0091028D">
      <w:pPr>
        <w:pStyle w:val="PL"/>
        <w:rPr>
          <w:snapToGrid w:val="0"/>
        </w:rPr>
      </w:pPr>
      <w:r w:rsidRPr="00EA5FA7">
        <w:rPr>
          <w:rFonts w:eastAsia="SimSun"/>
          <w:snapToGrid w:val="0"/>
        </w:rPr>
        <w:tab/>
        <w:t>id-DC-Based-Duplication-Activation,</w:t>
      </w:r>
    </w:p>
    <w:p w14:paraId="5F88228B" w14:textId="77777777" w:rsidR="0091028D" w:rsidRPr="00EA5FA7" w:rsidRDefault="0091028D" w:rsidP="0091028D">
      <w:pPr>
        <w:pStyle w:val="PL"/>
        <w:rPr>
          <w:rFonts w:eastAsia="SimSun"/>
          <w:snapToGrid w:val="0"/>
        </w:rPr>
      </w:pPr>
      <w:r w:rsidRPr="00EA5FA7">
        <w:rPr>
          <w:snapToGrid w:val="0"/>
        </w:rPr>
        <w:tab/>
        <w:t>id-Duplication-Activation,</w:t>
      </w:r>
    </w:p>
    <w:p w14:paraId="04A205DE" w14:textId="77777777" w:rsidR="0091028D" w:rsidRPr="00EA5FA7" w:rsidRDefault="0091028D" w:rsidP="0091028D">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6C7C12E" w14:textId="77777777" w:rsidR="0091028D" w:rsidRPr="00EA5FA7" w:rsidRDefault="0091028D" w:rsidP="0091028D">
      <w:pPr>
        <w:pStyle w:val="PL"/>
        <w:rPr>
          <w:rFonts w:eastAsia="SimSun"/>
          <w:snapToGrid w:val="0"/>
        </w:rPr>
      </w:pPr>
      <w:r w:rsidRPr="00EA5FA7">
        <w:rPr>
          <w:rFonts w:eastAsia="SimSun"/>
          <w:snapToGrid w:val="0"/>
        </w:rPr>
        <w:tab/>
        <w:t>id-ULPDCPSNLength,</w:t>
      </w:r>
    </w:p>
    <w:p w14:paraId="484AF001" w14:textId="77777777" w:rsidR="0091028D" w:rsidRPr="00EA5FA7" w:rsidRDefault="0091028D" w:rsidP="0091028D">
      <w:pPr>
        <w:pStyle w:val="PL"/>
        <w:rPr>
          <w:rFonts w:eastAsia="SimSun"/>
          <w:snapToGrid w:val="0"/>
        </w:rPr>
      </w:pPr>
      <w:r w:rsidRPr="00EA5FA7">
        <w:rPr>
          <w:rFonts w:eastAsia="SimSun"/>
          <w:snapToGrid w:val="0"/>
        </w:rPr>
        <w:tab/>
        <w:t>id-RLC-Status,</w:t>
      </w:r>
    </w:p>
    <w:p w14:paraId="7DE63E96" w14:textId="77777777" w:rsidR="0091028D" w:rsidRPr="00EA5FA7" w:rsidRDefault="0091028D" w:rsidP="0091028D">
      <w:pPr>
        <w:pStyle w:val="PL"/>
        <w:rPr>
          <w:rFonts w:eastAsia="SimSun"/>
          <w:snapToGrid w:val="0"/>
        </w:rPr>
      </w:pPr>
      <w:r w:rsidRPr="00EA5FA7">
        <w:rPr>
          <w:rFonts w:eastAsia="SimSun"/>
          <w:snapToGrid w:val="0"/>
        </w:rPr>
        <w:tab/>
        <w:t>id-MeasurementTimingConfiguration,</w:t>
      </w:r>
    </w:p>
    <w:p w14:paraId="04FBF3BC" w14:textId="77777777" w:rsidR="0091028D" w:rsidRPr="00EA5FA7" w:rsidRDefault="0091028D" w:rsidP="0091028D">
      <w:pPr>
        <w:pStyle w:val="PL"/>
        <w:rPr>
          <w:snapToGrid w:val="0"/>
        </w:rPr>
      </w:pPr>
      <w:r w:rsidRPr="00EA5FA7">
        <w:rPr>
          <w:rFonts w:eastAsia="SimSun"/>
          <w:snapToGrid w:val="0"/>
        </w:rPr>
        <w:tab/>
        <w:t>id-DRB-Information,</w:t>
      </w:r>
    </w:p>
    <w:p w14:paraId="50C234DC" w14:textId="77777777" w:rsidR="0091028D" w:rsidRPr="00EA5FA7" w:rsidRDefault="0091028D" w:rsidP="0091028D">
      <w:pPr>
        <w:pStyle w:val="PL"/>
        <w:rPr>
          <w:snapToGrid w:val="0"/>
        </w:rPr>
      </w:pPr>
      <w:r w:rsidRPr="00EA5FA7">
        <w:rPr>
          <w:snapToGrid w:val="0"/>
        </w:rPr>
        <w:tab/>
        <w:t>id-QoSFlowMappingIndication,</w:t>
      </w:r>
    </w:p>
    <w:p w14:paraId="4572B34A" w14:textId="77777777" w:rsidR="0091028D" w:rsidRPr="00EA5FA7" w:rsidRDefault="0091028D" w:rsidP="0091028D">
      <w:pPr>
        <w:pStyle w:val="PL"/>
        <w:rPr>
          <w:noProof w:val="0"/>
        </w:rPr>
      </w:pPr>
      <w:r w:rsidRPr="00EA5FA7">
        <w:rPr>
          <w:snapToGrid w:val="0"/>
        </w:rPr>
        <w:tab/>
      </w:r>
      <w:r w:rsidRPr="00EA5FA7">
        <w:rPr>
          <w:noProof w:val="0"/>
        </w:rPr>
        <w:t>id-ServingCellMO,</w:t>
      </w:r>
    </w:p>
    <w:p w14:paraId="5C54EFC7" w14:textId="77777777" w:rsidR="0091028D" w:rsidRPr="00EA5FA7" w:rsidRDefault="0091028D" w:rsidP="0091028D">
      <w:pPr>
        <w:pStyle w:val="PL"/>
        <w:rPr>
          <w:noProof w:val="0"/>
        </w:rPr>
      </w:pPr>
      <w:r w:rsidRPr="00EA5FA7">
        <w:rPr>
          <w:noProof w:val="0"/>
        </w:rPr>
        <w:tab/>
        <w:t>id-RLCMode,</w:t>
      </w:r>
    </w:p>
    <w:p w14:paraId="417F9396" w14:textId="77777777" w:rsidR="0091028D" w:rsidRPr="00EA5FA7" w:rsidRDefault="0091028D" w:rsidP="0091028D">
      <w:pPr>
        <w:pStyle w:val="PL"/>
        <w:rPr>
          <w:noProof w:val="0"/>
        </w:rPr>
      </w:pPr>
      <w:r w:rsidRPr="00EA5FA7">
        <w:rPr>
          <w:noProof w:val="0"/>
        </w:rPr>
        <w:tab/>
        <w:t>id-ExtendedServedPLMNs-List,</w:t>
      </w:r>
    </w:p>
    <w:p w14:paraId="564DC9B7" w14:textId="77777777" w:rsidR="0091028D" w:rsidRPr="00EA5FA7" w:rsidRDefault="0091028D" w:rsidP="0091028D">
      <w:pPr>
        <w:pStyle w:val="PL"/>
        <w:rPr>
          <w:noProof w:val="0"/>
        </w:rPr>
      </w:pPr>
      <w:r w:rsidRPr="00EA5FA7">
        <w:rPr>
          <w:noProof w:val="0"/>
        </w:rPr>
        <w:tab/>
        <w:t>id-ExtendedAvailablePLMN-List,</w:t>
      </w:r>
    </w:p>
    <w:p w14:paraId="014064B9" w14:textId="77777777" w:rsidR="0091028D" w:rsidRPr="00EA5FA7" w:rsidRDefault="0091028D" w:rsidP="0091028D">
      <w:pPr>
        <w:pStyle w:val="PL"/>
        <w:rPr>
          <w:rFonts w:eastAsia="SimSun"/>
          <w:snapToGrid w:val="0"/>
        </w:rPr>
      </w:pPr>
      <w:r w:rsidRPr="00EA5FA7">
        <w:rPr>
          <w:noProof w:val="0"/>
        </w:rPr>
        <w:tab/>
        <w:t>id-DRX-LongCycleStartOffset,</w:t>
      </w:r>
    </w:p>
    <w:p w14:paraId="1E64CE9F" w14:textId="77777777" w:rsidR="0091028D" w:rsidRPr="00EA5FA7" w:rsidRDefault="0091028D" w:rsidP="0091028D">
      <w:pPr>
        <w:pStyle w:val="PL"/>
        <w:rPr>
          <w:rFonts w:eastAsia="SimSun"/>
          <w:snapToGrid w:val="0"/>
        </w:rPr>
      </w:pPr>
      <w:r w:rsidRPr="00EA5FA7">
        <w:rPr>
          <w:rFonts w:eastAsia="SimSun"/>
          <w:snapToGrid w:val="0"/>
        </w:rPr>
        <w:tab/>
        <w:t>id-SelectedBandCombinationIndex,</w:t>
      </w:r>
    </w:p>
    <w:p w14:paraId="1C577332" w14:textId="77777777" w:rsidR="0091028D" w:rsidRPr="00EA5FA7" w:rsidRDefault="0091028D" w:rsidP="0091028D">
      <w:pPr>
        <w:pStyle w:val="PL"/>
        <w:rPr>
          <w:rFonts w:eastAsia="SimSun"/>
          <w:snapToGrid w:val="0"/>
        </w:rPr>
      </w:pPr>
      <w:r w:rsidRPr="00EA5FA7">
        <w:rPr>
          <w:rFonts w:eastAsia="SimSun"/>
          <w:snapToGrid w:val="0"/>
        </w:rPr>
        <w:tab/>
        <w:t>id-SelectedFeatureSetEntryIndex,</w:t>
      </w:r>
    </w:p>
    <w:p w14:paraId="61EB0470" w14:textId="77777777" w:rsidR="0091028D" w:rsidRPr="00EA5FA7" w:rsidRDefault="0091028D" w:rsidP="0091028D">
      <w:pPr>
        <w:pStyle w:val="PL"/>
        <w:rPr>
          <w:rFonts w:eastAsia="SimSun"/>
          <w:snapToGrid w:val="0"/>
        </w:rPr>
      </w:pPr>
      <w:r w:rsidRPr="00EA5FA7">
        <w:rPr>
          <w:rFonts w:eastAsia="SimSun"/>
          <w:snapToGrid w:val="0"/>
        </w:rPr>
        <w:tab/>
        <w:t>id-Ph-InfoSCG,</w:t>
      </w:r>
    </w:p>
    <w:p w14:paraId="101638E2" w14:textId="77777777" w:rsidR="0091028D" w:rsidRPr="00EA5FA7" w:rsidRDefault="0091028D" w:rsidP="0091028D">
      <w:pPr>
        <w:pStyle w:val="PL"/>
        <w:rPr>
          <w:noProof w:val="0"/>
        </w:rPr>
      </w:pPr>
      <w:r w:rsidRPr="00EA5FA7">
        <w:rPr>
          <w:rFonts w:eastAsia="SimSun"/>
          <w:snapToGrid w:val="0"/>
        </w:rPr>
        <w:tab/>
      </w:r>
      <w:r w:rsidRPr="00EA5FA7">
        <w:rPr>
          <w:noProof w:val="0"/>
        </w:rPr>
        <w:t>id-latest-RRC-Version-Enhanced,</w:t>
      </w:r>
    </w:p>
    <w:p w14:paraId="3F90FF62" w14:textId="77777777" w:rsidR="0091028D" w:rsidRPr="00EA5FA7" w:rsidRDefault="0091028D" w:rsidP="0091028D">
      <w:pPr>
        <w:pStyle w:val="PL"/>
        <w:rPr>
          <w:rFonts w:eastAsia="SimSun"/>
          <w:snapToGrid w:val="0"/>
        </w:rPr>
      </w:pPr>
      <w:r w:rsidRPr="00EA5FA7">
        <w:rPr>
          <w:rFonts w:eastAsia="SimSun"/>
          <w:snapToGrid w:val="0"/>
        </w:rPr>
        <w:tab/>
        <w:t>id-RequestedBandCombinationIndex,</w:t>
      </w:r>
    </w:p>
    <w:p w14:paraId="38A21ECE" w14:textId="77777777" w:rsidR="0091028D" w:rsidRPr="00EA5FA7" w:rsidRDefault="0091028D" w:rsidP="0091028D">
      <w:pPr>
        <w:pStyle w:val="PL"/>
        <w:rPr>
          <w:rFonts w:eastAsia="SimSun"/>
          <w:snapToGrid w:val="0"/>
        </w:rPr>
      </w:pPr>
      <w:r w:rsidRPr="00EA5FA7">
        <w:rPr>
          <w:rFonts w:eastAsia="SimSun"/>
          <w:snapToGrid w:val="0"/>
        </w:rPr>
        <w:tab/>
        <w:t>id-RequestedFeatureSetEntryIndex,</w:t>
      </w:r>
    </w:p>
    <w:p w14:paraId="3E849443" w14:textId="77777777" w:rsidR="0091028D" w:rsidRPr="00EA5FA7" w:rsidRDefault="0091028D" w:rsidP="0091028D">
      <w:pPr>
        <w:pStyle w:val="PL"/>
        <w:rPr>
          <w:rFonts w:eastAsia="SimSun"/>
          <w:snapToGrid w:val="0"/>
        </w:rPr>
      </w:pPr>
      <w:r w:rsidRPr="00EA5FA7">
        <w:rPr>
          <w:rFonts w:eastAsia="SimSun"/>
          <w:snapToGrid w:val="0"/>
        </w:rPr>
        <w:tab/>
        <w:t>id-DRX-Config,</w:t>
      </w:r>
    </w:p>
    <w:p w14:paraId="7F38967E" w14:textId="77777777" w:rsidR="0091028D" w:rsidRPr="00EA5FA7" w:rsidRDefault="0091028D" w:rsidP="0091028D">
      <w:pPr>
        <w:pStyle w:val="PL"/>
        <w:rPr>
          <w:rFonts w:eastAsia="SimSun"/>
          <w:snapToGrid w:val="0"/>
        </w:rPr>
      </w:pPr>
      <w:r w:rsidRPr="00EA5FA7">
        <w:rPr>
          <w:rFonts w:eastAsia="SimSun"/>
          <w:snapToGrid w:val="0"/>
        </w:rPr>
        <w:tab/>
        <w:t>id-UEAssistanceInformation,</w:t>
      </w:r>
    </w:p>
    <w:p w14:paraId="38F25CE8" w14:textId="77777777" w:rsidR="0091028D" w:rsidRPr="00EA5FA7" w:rsidRDefault="0091028D" w:rsidP="0091028D">
      <w:pPr>
        <w:pStyle w:val="PL"/>
        <w:rPr>
          <w:rFonts w:eastAsia="SimSun"/>
          <w:snapToGrid w:val="0"/>
        </w:rPr>
      </w:pPr>
      <w:r w:rsidRPr="00EA5FA7">
        <w:rPr>
          <w:rFonts w:eastAsia="SimSun"/>
          <w:snapToGrid w:val="0"/>
        </w:rPr>
        <w:tab/>
        <w:t>id-PDCCH-BlindDetectionSCG,</w:t>
      </w:r>
    </w:p>
    <w:p w14:paraId="44E2F0F2" w14:textId="77777777" w:rsidR="0091028D" w:rsidRPr="00EA5FA7" w:rsidRDefault="0091028D" w:rsidP="0091028D">
      <w:pPr>
        <w:pStyle w:val="PL"/>
        <w:rPr>
          <w:rFonts w:eastAsia="SimSun"/>
          <w:snapToGrid w:val="0"/>
        </w:rPr>
      </w:pPr>
      <w:r w:rsidRPr="00EA5FA7">
        <w:rPr>
          <w:rFonts w:eastAsia="SimSun"/>
          <w:snapToGrid w:val="0"/>
        </w:rPr>
        <w:tab/>
        <w:t>id-Requested-PDCCH-BlindDetectionSCG,</w:t>
      </w:r>
    </w:p>
    <w:p w14:paraId="51424463" w14:textId="77777777" w:rsidR="0091028D" w:rsidRPr="00EA5FA7" w:rsidRDefault="0091028D" w:rsidP="0091028D">
      <w:pPr>
        <w:pStyle w:val="PL"/>
        <w:rPr>
          <w:noProof w:val="0"/>
          <w:snapToGrid w:val="0"/>
        </w:rPr>
      </w:pPr>
      <w:r w:rsidRPr="00EA5FA7">
        <w:rPr>
          <w:rFonts w:eastAsia="SimSun"/>
          <w:snapToGrid w:val="0"/>
        </w:rPr>
        <w:tab/>
      </w:r>
      <w:r w:rsidRPr="00EA5FA7">
        <w:rPr>
          <w:noProof w:val="0"/>
          <w:snapToGrid w:val="0"/>
        </w:rPr>
        <w:t>id-BPLMN-ID-Info-List,</w:t>
      </w:r>
    </w:p>
    <w:p w14:paraId="764666F3" w14:textId="77777777" w:rsidR="0091028D" w:rsidRPr="00EA5FA7" w:rsidRDefault="0091028D" w:rsidP="0091028D">
      <w:pPr>
        <w:pStyle w:val="PL"/>
        <w:rPr>
          <w:noProof w:val="0"/>
        </w:rPr>
      </w:pPr>
      <w:r w:rsidRPr="00EA5FA7">
        <w:rPr>
          <w:rFonts w:eastAsia="SimSun"/>
          <w:snapToGrid w:val="0"/>
        </w:rPr>
        <w:tab/>
      </w:r>
      <w:r w:rsidRPr="00EA5FA7">
        <w:rPr>
          <w:noProof w:val="0"/>
        </w:rPr>
        <w:t>id-NotificationInformation,</w:t>
      </w:r>
    </w:p>
    <w:p w14:paraId="05E86214" w14:textId="77777777" w:rsidR="0091028D" w:rsidRPr="00EA5FA7" w:rsidRDefault="0091028D" w:rsidP="0091028D">
      <w:pPr>
        <w:pStyle w:val="PL"/>
        <w:rPr>
          <w:rFonts w:eastAsia="SimSun"/>
          <w:snapToGrid w:val="0"/>
        </w:rPr>
      </w:pPr>
      <w:r w:rsidRPr="00EA5FA7">
        <w:rPr>
          <w:rFonts w:eastAsia="SimSun"/>
          <w:snapToGrid w:val="0"/>
        </w:rPr>
        <w:tab/>
        <w:t>id-TNLAssociationTransportLayerAddressgNBDU,</w:t>
      </w:r>
    </w:p>
    <w:p w14:paraId="3F075F06" w14:textId="77777777" w:rsidR="0091028D" w:rsidRPr="00EA5FA7" w:rsidRDefault="0091028D" w:rsidP="0091028D">
      <w:pPr>
        <w:pStyle w:val="PL"/>
        <w:rPr>
          <w:rFonts w:eastAsia="SimSun"/>
          <w:snapToGrid w:val="0"/>
        </w:rPr>
      </w:pPr>
      <w:r w:rsidRPr="00EA5FA7">
        <w:rPr>
          <w:rFonts w:eastAsia="SimSun"/>
          <w:snapToGrid w:val="0"/>
        </w:rPr>
        <w:tab/>
        <w:t>id-portNumber,</w:t>
      </w:r>
    </w:p>
    <w:p w14:paraId="18D54724" w14:textId="77777777" w:rsidR="0091028D" w:rsidRPr="00EA5FA7" w:rsidRDefault="0091028D" w:rsidP="0091028D">
      <w:pPr>
        <w:pStyle w:val="PL"/>
        <w:rPr>
          <w:rFonts w:eastAsia="SimSun"/>
          <w:snapToGrid w:val="0"/>
        </w:rPr>
      </w:pPr>
      <w:r w:rsidRPr="00EA5FA7">
        <w:rPr>
          <w:rFonts w:eastAsia="SimSun"/>
          <w:snapToGrid w:val="0"/>
        </w:rPr>
        <w:tab/>
        <w:t>id-AdditionalSIBMessageList,</w:t>
      </w:r>
    </w:p>
    <w:p w14:paraId="49170160" w14:textId="77777777" w:rsidR="0091028D" w:rsidRPr="00EA5FA7" w:rsidRDefault="0091028D" w:rsidP="0091028D">
      <w:pPr>
        <w:pStyle w:val="PL"/>
        <w:rPr>
          <w:rFonts w:eastAsia="SimSun"/>
          <w:snapToGrid w:val="0"/>
        </w:rPr>
      </w:pPr>
      <w:r w:rsidRPr="00EA5FA7">
        <w:rPr>
          <w:rFonts w:eastAsia="SimSun"/>
          <w:snapToGrid w:val="0"/>
        </w:rPr>
        <w:tab/>
        <w:t>id-IgnorePRACHConfiguration,</w:t>
      </w:r>
    </w:p>
    <w:p w14:paraId="129C9CCA" w14:textId="77777777" w:rsidR="0091028D" w:rsidRPr="00EA5FA7" w:rsidRDefault="0091028D" w:rsidP="0091028D">
      <w:pPr>
        <w:pStyle w:val="PL"/>
        <w:rPr>
          <w:rFonts w:eastAsia="SimSun"/>
          <w:snapToGrid w:val="0"/>
        </w:rPr>
      </w:pPr>
      <w:r w:rsidRPr="00EA5FA7">
        <w:rPr>
          <w:rFonts w:eastAsia="SimSun"/>
          <w:snapToGrid w:val="0"/>
        </w:rPr>
        <w:tab/>
        <w:t>id-CG-Config,</w:t>
      </w:r>
    </w:p>
    <w:p w14:paraId="1D37ADDA" w14:textId="77777777" w:rsidR="0091028D" w:rsidRPr="00EA5FA7" w:rsidRDefault="0091028D" w:rsidP="0091028D">
      <w:pPr>
        <w:pStyle w:val="PL"/>
        <w:rPr>
          <w:rFonts w:eastAsia="SimSun"/>
          <w:snapToGrid w:val="0"/>
        </w:rPr>
      </w:pPr>
      <w:r w:rsidRPr="00EA5FA7">
        <w:rPr>
          <w:rFonts w:eastAsia="SimSun"/>
          <w:snapToGrid w:val="0"/>
        </w:rPr>
        <w:tab/>
        <w:t>id-Ph-InfoMCG,</w:t>
      </w:r>
    </w:p>
    <w:p w14:paraId="7C154E12" w14:textId="77777777" w:rsidR="0091028D" w:rsidRPr="00EA5FA7" w:rsidRDefault="0091028D" w:rsidP="0091028D">
      <w:pPr>
        <w:pStyle w:val="PL"/>
        <w:rPr>
          <w:noProof w:val="0"/>
          <w:snapToGrid w:val="0"/>
        </w:rPr>
      </w:pPr>
      <w:r w:rsidRPr="00EA5FA7">
        <w:rPr>
          <w:snapToGrid w:val="0"/>
        </w:rPr>
        <w:tab/>
      </w:r>
      <w:r w:rsidRPr="00EA5FA7">
        <w:rPr>
          <w:noProof w:val="0"/>
          <w:snapToGrid w:val="0"/>
        </w:rPr>
        <w:t>id-AggressorgNBSetID,</w:t>
      </w:r>
    </w:p>
    <w:p w14:paraId="58610C7D" w14:textId="77777777" w:rsidR="0091028D" w:rsidRPr="00EA5FA7" w:rsidRDefault="0091028D" w:rsidP="0091028D">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1E28EC4E" w14:textId="77777777" w:rsidR="0091028D" w:rsidRPr="00EA5FA7" w:rsidRDefault="0091028D" w:rsidP="0091028D">
      <w:pPr>
        <w:pStyle w:val="PL"/>
        <w:rPr>
          <w:rFonts w:cs="Arial"/>
          <w:szCs w:val="18"/>
          <w:lang w:eastAsia="ja-JP"/>
        </w:rPr>
      </w:pPr>
      <w:r w:rsidRPr="00EA5FA7">
        <w:rPr>
          <w:rFonts w:cs="Arial"/>
          <w:szCs w:val="18"/>
          <w:lang w:eastAsia="ja-JP"/>
        </w:rPr>
        <w:tab/>
        <w:t>id-MeasGapSharingConfig,</w:t>
      </w:r>
    </w:p>
    <w:p w14:paraId="22FE3E76" w14:textId="77777777" w:rsidR="0091028D" w:rsidRPr="00EA5FA7" w:rsidRDefault="0091028D" w:rsidP="0091028D">
      <w:pPr>
        <w:pStyle w:val="PL"/>
        <w:rPr>
          <w:rFonts w:cs="Arial"/>
          <w:szCs w:val="18"/>
          <w:lang w:eastAsia="ja-JP"/>
        </w:rPr>
      </w:pPr>
      <w:r w:rsidRPr="00EA5FA7">
        <w:rPr>
          <w:rFonts w:cs="Arial"/>
          <w:szCs w:val="18"/>
          <w:lang w:eastAsia="ja-JP"/>
        </w:rPr>
        <w:tab/>
        <w:t>id-systemInformationAreaID,</w:t>
      </w:r>
    </w:p>
    <w:p w14:paraId="0EAEEB58" w14:textId="77777777" w:rsidR="0091028D" w:rsidRPr="005C1E01" w:rsidRDefault="0091028D" w:rsidP="0091028D">
      <w:pPr>
        <w:pStyle w:val="PL"/>
        <w:rPr>
          <w:noProof w:val="0"/>
          <w:snapToGrid w:val="0"/>
        </w:rPr>
      </w:pPr>
      <w:r w:rsidRPr="00EA5FA7">
        <w:rPr>
          <w:rFonts w:cs="Arial"/>
          <w:szCs w:val="18"/>
          <w:lang w:eastAsia="ja-JP"/>
        </w:rPr>
        <w:tab/>
        <w:t>id-areaScope</w:t>
      </w:r>
      <w:r w:rsidRPr="00EA5FA7">
        <w:rPr>
          <w:noProof w:val="0"/>
          <w:snapToGrid w:val="0"/>
        </w:rPr>
        <w:t>,</w:t>
      </w:r>
    </w:p>
    <w:p w14:paraId="67874477" w14:textId="77777777" w:rsidR="0091028D" w:rsidRDefault="0091028D" w:rsidP="0091028D">
      <w:pPr>
        <w:pStyle w:val="PL"/>
        <w:rPr>
          <w:noProof w:val="0"/>
          <w:snapToGrid w:val="0"/>
        </w:rPr>
      </w:pPr>
      <w:r w:rsidRPr="005C1E01">
        <w:rPr>
          <w:noProof w:val="0"/>
          <w:snapToGrid w:val="0"/>
        </w:rPr>
        <w:tab/>
        <w:t>id-IntendedTDD-DL-ULConfig,</w:t>
      </w:r>
    </w:p>
    <w:p w14:paraId="4B5A7D98" w14:textId="77777777" w:rsidR="0091028D" w:rsidRDefault="0091028D" w:rsidP="0091028D">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69910D6D" w14:textId="77777777" w:rsidR="0091028D" w:rsidRPr="00A55ED4" w:rsidRDefault="0091028D" w:rsidP="0091028D">
      <w:pPr>
        <w:pStyle w:val="PL"/>
        <w:rPr>
          <w:rFonts w:eastAsia="SimSun"/>
          <w:snapToGrid w:val="0"/>
        </w:rPr>
      </w:pPr>
      <w:r w:rsidRPr="00A55ED4">
        <w:rPr>
          <w:rFonts w:eastAsia="SimSun"/>
          <w:snapToGrid w:val="0"/>
        </w:rPr>
        <w:tab/>
        <w:t>id-BHInfo,</w:t>
      </w:r>
    </w:p>
    <w:p w14:paraId="7CBD0D4C" w14:textId="77777777" w:rsidR="0091028D" w:rsidRPr="00A55ED4" w:rsidRDefault="0091028D" w:rsidP="0091028D">
      <w:pPr>
        <w:pStyle w:val="PL"/>
        <w:rPr>
          <w:rFonts w:eastAsia="SimSun"/>
          <w:snapToGrid w:val="0"/>
        </w:rPr>
      </w:pPr>
      <w:r w:rsidRPr="00A55ED4">
        <w:rPr>
          <w:rFonts w:eastAsia="SimSun"/>
          <w:snapToGrid w:val="0"/>
        </w:rPr>
        <w:tab/>
        <w:t>id-IAB-Info-IAB-DU,</w:t>
      </w:r>
    </w:p>
    <w:p w14:paraId="7BB422BA" w14:textId="77777777" w:rsidR="0091028D" w:rsidRPr="00A55ED4" w:rsidRDefault="0091028D" w:rsidP="0091028D">
      <w:pPr>
        <w:pStyle w:val="PL"/>
        <w:rPr>
          <w:rFonts w:eastAsia="SimSun"/>
          <w:snapToGrid w:val="0"/>
        </w:rPr>
      </w:pPr>
      <w:r w:rsidRPr="00A55ED4">
        <w:rPr>
          <w:rFonts w:eastAsia="SimSun"/>
          <w:snapToGrid w:val="0"/>
        </w:rPr>
        <w:tab/>
        <w:t>id-IAB-Info-IAB-donor-CU,</w:t>
      </w:r>
    </w:p>
    <w:p w14:paraId="48A53F2B" w14:textId="77777777" w:rsidR="0091028D" w:rsidRPr="00EA5FA7" w:rsidRDefault="0091028D" w:rsidP="0091028D">
      <w:pPr>
        <w:pStyle w:val="PL"/>
        <w:rPr>
          <w:rFonts w:eastAsia="SimSun"/>
          <w:snapToGrid w:val="0"/>
        </w:rPr>
      </w:pPr>
      <w:r w:rsidRPr="00A55ED4">
        <w:rPr>
          <w:rFonts w:eastAsia="SimSun"/>
          <w:snapToGrid w:val="0"/>
        </w:rPr>
        <w:tab/>
        <w:t>id-IAB-Barred,</w:t>
      </w:r>
    </w:p>
    <w:p w14:paraId="0675295E" w14:textId="77777777" w:rsidR="0091028D" w:rsidRPr="006A7576" w:rsidRDefault="0091028D" w:rsidP="0091028D">
      <w:pPr>
        <w:pStyle w:val="PL"/>
        <w:rPr>
          <w:rFonts w:eastAsia="SimSun"/>
          <w:snapToGrid w:val="0"/>
        </w:rPr>
      </w:pPr>
      <w:r w:rsidRPr="006A7576">
        <w:rPr>
          <w:rFonts w:eastAsia="SimSun"/>
          <w:snapToGrid w:val="0"/>
        </w:rPr>
        <w:tab/>
        <w:t>id-SIB12-message,</w:t>
      </w:r>
    </w:p>
    <w:p w14:paraId="57C0BF55" w14:textId="77777777" w:rsidR="0091028D" w:rsidRPr="006A7576" w:rsidRDefault="0091028D" w:rsidP="0091028D">
      <w:pPr>
        <w:pStyle w:val="PL"/>
        <w:rPr>
          <w:rFonts w:eastAsia="SimSun"/>
          <w:snapToGrid w:val="0"/>
        </w:rPr>
      </w:pPr>
      <w:r w:rsidRPr="006A7576">
        <w:rPr>
          <w:rFonts w:eastAsia="SimSun"/>
          <w:snapToGrid w:val="0"/>
        </w:rPr>
        <w:tab/>
        <w:t>id-SIB13-message,</w:t>
      </w:r>
    </w:p>
    <w:p w14:paraId="187904F6" w14:textId="77777777" w:rsidR="0091028D" w:rsidRPr="006A7576" w:rsidRDefault="0091028D" w:rsidP="0091028D">
      <w:pPr>
        <w:pStyle w:val="PL"/>
        <w:rPr>
          <w:rFonts w:eastAsia="SimSun"/>
          <w:snapToGrid w:val="0"/>
        </w:rPr>
      </w:pPr>
      <w:r w:rsidRPr="006A7576">
        <w:rPr>
          <w:rFonts w:eastAsia="SimSun"/>
          <w:snapToGrid w:val="0"/>
        </w:rPr>
        <w:tab/>
        <w:t>id-SIB14-message,</w:t>
      </w:r>
    </w:p>
    <w:p w14:paraId="75C0061D" w14:textId="77777777" w:rsidR="0091028D" w:rsidRPr="006A7576" w:rsidRDefault="0091028D" w:rsidP="0091028D">
      <w:pPr>
        <w:pStyle w:val="PL"/>
        <w:rPr>
          <w:rFonts w:eastAsia="SimSun"/>
          <w:snapToGrid w:val="0"/>
        </w:rPr>
      </w:pPr>
      <w:r w:rsidRPr="006A7576">
        <w:rPr>
          <w:rFonts w:eastAsia="SimSun"/>
          <w:snapToGrid w:val="0"/>
        </w:rPr>
        <w:tab/>
        <w:t>id-UEAssistanceInformationEUTRA,</w:t>
      </w:r>
    </w:p>
    <w:p w14:paraId="62B781F1" w14:textId="77777777" w:rsidR="0091028D" w:rsidRPr="006A7576" w:rsidRDefault="0091028D" w:rsidP="0091028D">
      <w:pPr>
        <w:pStyle w:val="PL"/>
        <w:rPr>
          <w:rFonts w:eastAsia="SimSun"/>
          <w:snapToGrid w:val="0"/>
        </w:rPr>
      </w:pPr>
      <w:r w:rsidRPr="006A7576">
        <w:rPr>
          <w:rFonts w:eastAsia="SimSun"/>
          <w:snapToGrid w:val="0"/>
        </w:rPr>
        <w:tab/>
        <w:t>id-SL-PHY-MAC-RLC-Config,</w:t>
      </w:r>
    </w:p>
    <w:p w14:paraId="3500DAAF" w14:textId="77777777" w:rsidR="0091028D" w:rsidRPr="006A7576" w:rsidRDefault="0091028D" w:rsidP="0091028D">
      <w:pPr>
        <w:pStyle w:val="PL"/>
        <w:rPr>
          <w:rFonts w:eastAsia="SimSun"/>
          <w:snapToGrid w:val="0"/>
        </w:rPr>
      </w:pPr>
      <w:r w:rsidRPr="006A7576">
        <w:rPr>
          <w:rFonts w:eastAsia="SimSun"/>
          <w:snapToGrid w:val="0"/>
        </w:rPr>
        <w:tab/>
        <w:t>id-SL-ConfigDedicatedEUTRA,</w:t>
      </w:r>
    </w:p>
    <w:p w14:paraId="7CD24722" w14:textId="77777777" w:rsidR="0091028D" w:rsidRPr="006A7576" w:rsidRDefault="0091028D" w:rsidP="0091028D">
      <w:pPr>
        <w:pStyle w:val="PL"/>
        <w:rPr>
          <w:rFonts w:eastAsia="SimSun"/>
          <w:snapToGrid w:val="0"/>
        </w:rPr>
      </w:pPr>
      <w:r w:rsidRPr="006A7576">
        <w:rPr>
          <w:rFonts w:eastAsia="SimSun"/>
          <w:snapToGrid w:val="0"/>
        </w:rPr>
        <w:tab/>
        <w:t>id-AlternativeQoSParaSetList,</w:t>
      </w:r>
    </w:p>
    <w:p w14:paraId="29FFE235" w14:textId="77777777" w:rsidR="0091028D" w:rsidRDefault="0091028D" w:rsidP="0091028D">
      <w:pPr>
        <w:pStyle w:val="PL"/>
        <w:rPr>
          <w:rFonts w:eastAsia="SimSun"/>
          <w:snapToGrid w:val="0"/>
        </w:rPr>
      </w:pPr>
      <w:r w:rsidRPr="006A7576">
        <w:rPr>
          <w:rFonts w:eastAsia="SimSun"/>
          <w:snapToGrid w:val="0"/>
        </w:rPr>
        <w:tab/>
        <w:t>id-CurrentQoSParaSetIndex,</w:t>
      </w:r>
    </w:p>
    <w:p w14:paraId="5895D2A9" w14:textId="77777777" w:rsidR="0091028D" w:rsidRPr="00E06700" w:rsidRDefault="0091028D" w:rsidP="0091028D">
      <w:pPr>
        <w:pStyle w:val="PL"/>
        <w:rPr>
          <w:rFonts w:eastAsia="SimSun"/>
          <w:snapToGrid w:val="0"/>
        </w:rPr>
      </w:pPr>
      <w:r w:rsidRPr="00E06700">
        <w:rPr>
          <w:rFonts w:eastAsia="SimSun"/>
          <w:snapToGrid w:val="0"/>
        </w:rPr>
        <w:tab/>
        <w:t>id-CarrierList,</w:t>
      </w:r>
    </w:p>
    <w:p w14:paraId="06BF7B35" w14:textId="77777777" w:rsidR="0091028D" w:rsidRPr="00E06700" w:rsidRDefault="0091028D" w:rsidP="0091028D">
      <w:pPr>
        <w:pStyle w:val="PL"/>
        <w:rPr>
          <w:rFonts w:eastAsia="SimSun"/>
          <w:snapToGrid w:val="0"/>
        </w:rPr>
      </w:pPr>
      <w:r w:rsidRPr="00E06700">
        <w:rPr>
          <w:rFonts w:eastAsia="SimSun"/>
          <w:snapToGrid w:val="0"/>
        </w:rPr>
        <w:tab/>
        <w:t>id-ULCarrierList,</w:t>
      </w:r>
    </w:p>
    <w:p w14:paraId="7AE6639C" w14:textId="77777777" w:rsidR="0091028D" w:rsidRPr="00E06700" w:rsidRDefault="0091028D" w:rsidP="0091028D">
      <w:pPr>
        <w:pStyle w:val="PL"/>
        <w:rPr>
          <w:rFonts w:eastAsia="SimSun"/>
          <w:snapToGrid w:val="0"/>
        </w:rPr>
      </w:pPr>
      <w:r w:rsidRPr="00E06700">
        <w:rPr>
          <w:rFonts w:eastAsia="SimSun"/>
          <w:snapToGrid w:val="0"/>
        </w:rPr>
        <w:tab/>
        <w:t>id-FrequencyShift7p5khz,</w:t>
      </w:r>
    </w:p>
    <w:p w14:paraId="7388632F" w14:textId="77777777" w:rsidR="0091028D" w:rsidRPr="00E06700" w:rsidRDefault="0091028D" w:rsidP="0091028D">
      <w:pPr>
        <w:pStyle w:val="PL"/>
        <w:rPr>
          <w:rFonts w:eastAsia="SimSun"/>
          <w:snapToGrid w:val="0"/>
        </w:rPr>
      </w:pPr>
      <w:r w:rsidRPr="00E06700">
        <w:rPr>
          <w:rFonts w:eastAsia="SimSun"/>
          <w:snapToGrid w:val="0"/>
        </w:rPr>
        <w:tab/>
        <w:t>id-SSB-PositionsInBurst,</w:t>
      </w:r>
    </w:p>
    <w:p w14:paraId="52520AAB" w14:textId="77777777" w:rsidR="0091028D" w:rsidRPr="00E06700" w:rsidRDefault="0091028D" w:rsidP="0091028D">
      <w:pPr>
        <w:pStyle w:val="PL"/>
        <w:rPr>
          <w:rFonts w:eastAsia="SimSun"/>
          <w:snapToGrid w:val="0"/>
        </w:rPr>
      </w:pPr>
      <w:r w:rsidRPr="00E06700">
        <w:rPr>
          <w:rFonts w:eastAsia="SimSun"/>
          <w:snapToGrid w:val="0"/>
        </w:rPr>
        <w:tab/>
        <w:t xml:space="preserve">id-NRPRACHConfig, </w:t>
      </w:r>
    </w:p>
    <w:p w14:paraId="3070210E" w14:textId="77777777" w:rsidR="0091028D" w:rsidRDefault="0091028D" w:rsidP="0091028D">
      <w:pPr>
        <w:pStyle w:val="PL"/>
        <w:rPr>
          <w:rFonts w:eastAsia="SimSun"/>
          <w:snapToGrid w:val="0"/>
        </w:rPr>
      </w:pPr>
      <w:r w:rsidRPr="00E06700">
        <w:rPr>
          <w:rFonts w:eastAsia="SimSun"/>
          <w:snapToGrid w:val="0"/>
        </w:rPr>
        <w:tab/>
        <w:t>id-TDD-UL-DLConfigCommonNR,</w:t>
      </w:r>
    </w:p>
    <w:p w14:paraId="58B0F53E" w14:textId="77777777" w:rsidR="0091028D" w:rsidRPr="00495DA4" w:rsidRDefault="0091028D" w:rsidP="0091028D">
      <w:pPr>
        <w:pStyle w:val="PL"/>
        <w:rPr>
          <w:rFonts w:eastAsia="SimSun"/>
          <w:snapToGrid w:val="0"/>
        </w:rPr>
      </w:pPr>
      <w:r w:rsidRPr="00495DA4">
        <w:rPr>
          <w:rFonts w:eastAsia="SimSun"/>
          <w:snapToGrid w:val="0"/>
        </w:rPr>
        <w:tab/>
        <w:t>id-CNPacketDelayBudgetDownlink,</w:t>
      </w:r>
    </w:p>
    <w:p w14:paraId="17BD3F97" w14:textId="77777777" w:rsidR="0091028D" w:rsidRPr="00495DA4" w:rsidRDefault="0091028D" w:rsidP="0091028D">
      <w:pPr>
        <w:pStyle w:val="PL"/>
        <w:rPr>
          <w:rFonts w:eastAsia="SimSun"/>
          <w:snapToGrid w:val="0"/>
        </w:rPr>
      </w:pPr>
      <w:r w:rsidRPr="00495DA4">
        <w:rPr>
          <w:rFonts w:eastAsia="SimSun"/>
          <w:snapToGrid w:val="0"/>
        </w:rPr>
        <w:tab/>
        <w:t>id-CNPacketDelayBudgetUplink,</w:t>
      </w:r>
    </w:p>
    <w:p w14:paraId="523D4531" w14:textId="77777777" w:rsidR="0091028D" w:rsidRPr="00495DA4" w:rsidRDefault="0091028D" w:rsidP="0091028D">
      <w:pPr>
        <w:pStyle w:val="PL"/>
        <w:rPr>
          <w:rFonts w:eastAsia="SimSun"/>
          <w:snapToGrid w:val="0"/>
        </w:rPr>
      </w:pPr>
      <w:r w:rsidRPr="00495DA4">
        <w:rPr>
          <w:rFonts w:eastAsia="SimSun"/>
          <w:snapToGrid w:val="0"/>
        </w:rPr>
        <w:tab/>
        <w:t>id-ExtendedPacketDelayBudget,</w:t>
      </w:r>
    </w:p>
    <w:p w14:paraId="139451A1" w14:textId="77777777" w:rsidR="0091028D" w:rsidRPr="00495DA4" w:rsidRDefault="0091028D" w:rsidP="0091028D">
      <w:pPr>
        <w:pStyle w:val="PL"/>
        <w:rPr>
          <w:rFonts w:eastAsia="SimSun"/>
          <w:snapToGrid w:val="0"/>
        </w:rPr>
      </w:pPr>
      <w:r w:rsidRPr="00495DA4">
        <w:rPr>
          <w:rFonts w:eastAsia="SimSun"/>
          <w:snapToGrid w:val="0"/>
        </w:rPr>
        <w:tab/>
        <w:t>id-TSCTrafficCharacteristics,</w:t>
      </w:r>
    </w:p>
    <w:p w14:paraId="3C0C4563" w14:textId="77777777" w:rsidR="0091028D" w:rsidRPr="00495DA4" w:rsidRDefault="0091028D" w:rsidP="0091028D">
      <w:pPr>
        <w:pStyle w:val="PL"/>
        <w:rPr>
          <w:rFonts w:eastAsia="SimSun"/>
          <w:snapToGrid w:val="0"/>
        </w:rPr>
      </w:pPr>
      <w:r w:rsidRPr="00495DA4">
        <w:rPr>
          <w:rFonts w:eastAsia="SimSun"/>
          <w:snapToGrid w:val="0"/>
        </w:rPr>
        <w:tab/>
        <w:t>id-AdditionalPDCPDuplicationTNL-List,</w:t>
      </w:r>
    </w:p>
    <w:p w14:paraId="3DCEADC6" w14:textId="77777777" w:rsidR="0091028D" w:rsidRPr="00495DA4" w:rsidRDefault="0091028D" w:rsidP="0091028D">
      <w:pPr>
        <w:pStyle w:val="PL"/>
        <w:rPr>
          <w:rFonts w:eastAsia="SimSun"/>
          <w:snapToGrid w:val="0"/>
        </w:rPr>
      </w:pPr>
      <w:r w:rsidRPr="00495DA4">
        <w:rPr>
          <w:rFonts w:eastAsia="SimSun"/>
          <w:snapToGrid w:val="0"/>
        </w:rPr>
        <w:tab/>
        <w:t>id-RLCDuplicationInformation,</w:t>
      </w:r>
    </w:p>
    <w:p w14:paraId="3CED515B" w14:textId="77777777" w:rsidR="0091028D" w:rsidRDefault="0091028D" w:rsidP="0091028D">
      <w:pPr>
        <w:pStyle w:val="PL"/>
      </w:pPr>
      <w:r w:rsidRPr="00495DA4">
        <w:rPr>
          <w:rFonts w:eastAsia="SimSun"/>
          <w:snapToGrid w:val="0"/>
        </w:rPr>
        <w:tab/>
        <w:t>id-AdditionalDuplicationIndication,</w:t>
      </w:r>
    </w:p>
    <w:p w14:paraId="7756F462" w14:textId="77777777" w:rsidR="0091028D" w:rsidRPr="00E52955" w:rsidRDefault="0091028D" w:rsidP="0091028D">
      <w:pPr>
        <w:pStyle w:val="PL"/>
        <w:rPr>
          <w:rFonts w:eastAsia="SimSun"/>
          <w:snapToGrid w:val="0"/>
        </w:rPr>
      </w:pPr>
      <w:r w:rsidRPr="00E52955">
        <w:rPr>
          <w:rFonts w:eastAsia="SimSun"/>
          <w:snapToGrid w:val="0"/>
        </w:rPr>
        <w:tab/>
        <w:t>id-mdtConfiguration,</w:t>
      </w:r>
    </w:p>
    <w:p w14:paraId="5DEA5C1F" w14:textId="77777777" w:rsidR="0091028D" w:rsidRDefault="0091028D" w:rsidP="0091028D">
      <w:pPr>
        <w:pStyle w:val="PL"/>
        <w:rPr>
          <w:rFonts w:eastAsia="SimSun"/>
          <w:snapToGrid w:val="0"/>
        </w:rPr>
      </w:pPr>
      <w:r w:rsidRPr="00E52955">
        <w:rPr>
          <w:rFonts w:eastAsia="SimSun"/>
          <w:snapToGrid w:val="0"/>
        </w:rPr>
        <w:tab/>
        <w:t>id-TraceCollectionEntityURI,</w:t>
      </w:r>
    </w:p>
    <w:p w14:paraId="02DCE94E" w14:textId="77777777" w:rsidR="0091028D" w:rsidRDefault="0091028D" w:rsidP="0091028D">
      <w:pPr>
        <w:pStyle w:val="PL"/>
        <w:rPr>
          <w:noProof w:val="0"/>
          <w:snapToGrid w:val="0"/>
        </w:rPr>
      </w:pPr>
      <w:r>
        <w:rPr>
          <w:noProof w:val="0"/>
          <w:snapToGrid w:val="0"/>
        </w:rPr>
        <w:tab/>
        <w:t>id-NID,</w:t>
      </w:r>
    </w:p>
    <w:p w14:paraId="6FEF1938" w14:textId="77777777" w:rsidR="0091028D" w:rsidRDefault="0091028D" w:rsidP="0091028D">
      <w:pPr>
        <w:pStyle w:val="PL"/>
      </w:pPr>
      <w:r>
        <w:rPr>
          <w:noProof w:val="0"/>
          <w:snapToGrid w:val="0"/>
        </w:rPr>
        <w:tab/>
      </w:r>
      <w:r w:rsidRPr="00EA5FA7">
        <w:t>id-</w:t>
      </w:r>
      <w:r>
        <w:t>NPNSupportInfo,</w:t>
      </w:r>
    </w:p>
    <w:p w14:paraId="42A768EA" w14:textId="77777777" w:rsidR="0091028D" w:rsidRDefault="0091028D" w:rsidP="0091028D">
      <w:pPr>
        <w:pStyle w:val="PL"/>
      </w:pPr>
      <w:r>
        <w:tab/>
        <w:t>id-NPNBroadcastInformation,</w:t>
      </w:r>
    </w:p>
    <w:p w14:paraId="2B70B53F" w14:textId="77777777" w:rsidR="0091028D" w:rsidRPr="0006035E" w:rsidRDefault="0091028D" w:rsidP="0091028D">
      <w:pPr>
        <w:pStyle w:val="PL"/>
        <w:rPr>
          <w:rFonts w:eastAsia="SimSun"/>
          <w:snapToGrid w:val="0"/>
        </w:rPr>
      </w:pPr>
      <w:r>
        <w:rPr>
          <w:rFonts w:eastAsia="SimSun"/>
          <w:snapToGrid w:val="0"/>
        </w:rPr>
        <w:tab/>
      </w:r>
      <w:r w:rsidRPr="0006035E">
        <w:rPr>
          <w:rFonts w:eastAsia="SimSun"/>
          <w:snapToGrid w:val="0"/>
        </w:rPr>
        <w:t>id-AvailableSNPN-ID-List,</w:t>
      </w:r>
    </w:p>
    <w:p w14:paraId="1DE5FC5E" w14:textId="77777777" w:rsidR="0091028D" w:rsidRDefault="0091028D" w:rsidP="0091028D">
      <w:pPr>
        <w:pStyle w:val="PL"/>
        <w:rPr>
          <w:rFonts w:eastAsia="SimSun"/>
          <w:snapToGrid w:val="0"/>
        </w:rPr>
      </w:pPr>
      <w:r>
        <w:rPr>
          <w:rFonts w:eastAsia="SimSun"/>
          <w:snapToGrid w:val="0"/>
        </w:rPr>
        <w:tab/>
      </w:r>
      <w:r w:rsidRPr="0006035E">
        <w:rPr>
          <w:rFonts w:eastAsia="SimSun"/>
          <w:snapToGrid w:val="0"/>
        </w:rPr>
        <w:t>id-SIB10-message,</w:t>
      </w:r>
    </w:p>
    <w:p w14:paraId="1B0F6AC2" w14:textId="77777777" w:rsidR="0091028D" w:rsidRDefault="0091028D" w:rsidP="0091028D">
      <w:pPr>
        <w:pStyle w:val="PL"/>
        <w:rPr>
          <w:rFonts w:eastAsia="SimSun"/>
          <w:snapToGrid w:val="0"/>
        </w:rPr>
      </w:pPr>
      <w:r w:rsidRPr="004531F7">
        <w:rPr>
          <w:rFonts w:eastAsia="SimSun"/>
          <w:snapToGrid w:val="0"/>
        </w:rPr>
        <w:tab/>
        <w:t>id-RequestedP-MaxFR2,</w:t>
      </w:r>
    </w:p>
    <w:p w14:paraId="397F4854" w14:textId="77777777" w:rsidR="0091028D" w:rsidRDefault="0091028D" w:rsidP="0091028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3068CAA" w14:textId="77777777" w:rsidR="0091028D" w:rsidRDefault="0091028D" w:rsidP="0091028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0D4F40E9" w14:textId="77777777" w:rsidR="0091028D" w:rsidRDefault="0091028D" w:rsidP="0091028D">
      <w:pPr>
        <w:pStyle w:val="PL"/>
        <w:rPr>
          <w:lang w:val="sv-SE"/>
        </w:rPr>
      </w:pPr>
      <w:r>
        <w:rPr>
          <w:rFonts w:eastAsia="SimSun"/>
          <w:snapToGrid w:val="0"/>
        </w:rPr>
        <w:tab/>
      </w:r>
      <w:r w:rsidRPr="008C20F9">
        <w:rPr>
          <w:lang w:val="sv-SE"/>
        </w:rPr>
        <w:t>id-E-CID-MeasurementQuantities-Item,</w:t>
      </w:r>
    </w:p>
    <w:p w14:paraId="3479D461" w14:textId="77777777" w:rsidR="0091028D" w:rsidRDefault="0091028D" w:rsidP="0091028D">
      <w:pPr>
        <w:pStyle w:val="PL"/>
        <w:rPr>
          <w:lang w:val="sv-SE"/>
        </w:rPr>
      </w:pPr>
      <w:r>
        <w:rPr>
          <w:lang w:val="sv-SE"/>
        </w:rPr>
        <w:tab/>
      </w:r>
      <w:r w:rsidRPr="00E27AC5">
        <w:rPr>
          <w:lang w:val="sv-SE"/>
        </w:rPr>
        <w:t>id-ConfiguredTACIndication</w:t>
      </w:r>
      <w:r>
        <w:rPr>
          <w:lang w:val="sv-SE"/>
        </w:rPr>
        <w:t>,</w:t>
      </w:r>
    </w:p>
    <w:p w14:paraId="40D56DBF" w14:textId="77777777" w:rsidR="0091028D" w:rsidRPr="00EA5FA7" w:rsidRDefault="0091028D" w:rsidP="0091028D">
      <w:pPr>
        <w:pStyle w:val="PL"/>
        <w:rPr>
          <w:noProof w:val="0"/>
          <w:snapToGrid w:val="0"/>
        </w:rPr>
      </w:pPr>
      <w:r>
        <w:rPr>
          <w:lang w:val="sv-SE"/>
        </w:rPr>
        <w:tab/>
      </w:r>
      <w:r w:rsidRPr="00EA5FA7">
        <w:rPr>
          <w:rFonts w:eastAsia="SimSun"/>
          <w:snapToGrid w:val="0"/>
        </w:rPr>
        <w:t>maxNRARFCN,</w:t>
      </w:r>
    </w:p>
    <w:p w14:paraId="56E0106D" w14:textId="77777777" w:rsidR="0091028D" w:rsidRPr="00EA5FA7" w:rsidRDefault="0091028D" w:rsidP="0091028D">
      <w:pPr>
        <w:pStyle w:val="PL"/>
        <w:rPr>
          <w:noProof w:val="0"/>
          <w:snapToGrid w:val="0"/>
        </w:rPr>
      </w:pPr>
      <w:r w:rsidRPr="00EA5FA7">
        <w:rPr>
          <w:rFonts w:ascii="Courier" w:hAnsi="Courier" w:cs="Courier"/>
          <w:noProof w:val="0"/>
        </w:rPr>
        <w:tab/>
      </w:r>
      <w:r w:rsidRPr="00EA5FA7">
        <w:rPr>
          <w:noProof w:val="0"/>
          <w:snapToGrid w:val="0"/>
        </w:rPr>
        <w:t>maxnoofErrors,</w:t>
      </w:r>
    </w:p>
    <w:p w14:paraId="6CE30FD8" w14:textId="77777777" w:rsidR="0091028D" w:rsidRPr="00EA5FA7" w:rsidRDefault="0091028D" w:rsidP="0091028D">
      <w:pPr>
        <w:pStyle w:val="PL"/>
        <w:shd w:val="clear" w:color="auto" w:fill="FFFF00"/>
        <w:rPr>
          <w:rFonts w:eastAsia="SimSun"/>
          <w:snapToGrid w:val="0"/>
        </w:rPr>
      </w:pPr>
      <w:r w:rsidRPr="00EA5FA7">
        <w:rPr>
          <w:noProof w:val="0"/>
          <w:snapToGrid w:val="0"/>
        </w:rPr>
        <w:tab/>
        <w:t>maxnoofBPLMNs</w:t>
      </w:r>
      <w:r w:rsidRPr="00EA5FA7">
        <w:rPr>
          <w:rFonts w:eastAsia="SimSun"/>
          <w:snapToGrid w:val="0"/>
        </w:rPr>
        <w:t>,</w:t>
      </w:r>
    </w:p>
    <w:p w14:paraId="5DE3C109" w14:textId="77777777" w:rsidR="0091028D" w:rsidRPr="00EA5FA7" w:rsidRDefault="0091028D" w:rsidP="0091028D">
      <w:pPr>
        <w:pStyle w:val="PL"/>
        <w:rPr>
          <w:rFonts w:eastAsia="SimSun"/>
          <w:snapToGrid w:val="0"/>
        </w:rPr>
      </w:pPr>
      <w:r w:rsidRPr="00EA5FA7">
        <w:rPr>
          <w:rFonts w:eastAsia="SimSun"/>
          <w:snapToGrid w:val="0"/>
        </w:rPr>
        <w:tab/>
      </w:r>
      <w:r w:rsidRPr="00EA5FA7">
        <w:rPr>
          <w:noProof w:val="0"/>
        </w:rPr>
        <w:t>maxnoofBPLMNsNR,</w:t>
      </w:r>
    </w:p>
    <w:p w14:paraId="057161F2" w14:textId="77777777" w:rsidR="0091028D" w:rsidRPr="00EA5FA7" w:rsidRDefault="0091028D" w:rsidP="0091028D">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9C73510" w14:textId="77777777" w:rsidR="0091028D" w:rsidRPr="00EA5FA7" w:rsidRDefault="0091028D" w:rsidP="0091028D">
      <w:pPr>
        <w:pStyle w:val="PL"/>
        <w:rPr>
          <w:rFonts w:eastAsia="SimSun"/>
          <w:snapToGrid w:val="0"/>
        </w:rPr>
      </w:pPr>
      <w:r w:rsidRPr="00EA5FA7">
        <w:rPr>
          <w:rFonts w:eastAsia="SimSun"/>
          <w:snapToGrid w:val="0"/>
        </w:rPr>
        <w:tab/>
        <w:t>maxnoofNrCellBands,</w:t>
      </w:r>
    </w:p>
    <w:p w14:paraId="1A4B90D7" w14:textId="77777777" w:rsidR="0091028D" w:rsidRPr="00EA5FA7" w:rsidRDefault="0091028D" w:rsidP="0091028D">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0003C67" w14:textId="77777777" w:rsidR="0091028D" w:rsidRPr="00EA5FA7" w:rsidRDefault="0091028D" w:rsidP="0091028D">
      <w:pPr>
        <w:pStyle w:val="PL"/>
        <w:rPr>
          <w:rFonts w:eastAsia="SimSun"/>
          <w:snapToGrid w:val="0"/>
        </w:rPr>
      </w:pPr>
      <w:r w:rsidRPr="00EA5FA7">
        <w:rPr>
          <w:rFonts w:eastAsia="SimSun"/>
          <w:snapToGrid w:val="0"/>
        </w:rPr>
        <w:tab/>
        <w:t>maxnoofQoSFlows,</w:t>
      </w:r>
    </w:p>
    <w:p w14:paraId="041A3362" w14:textId="77777777" w:rsidR="0091028D" w:rsidRPr="00EA5FA7" w:rsidRDefault="0091028D" w:rsidP="0091028D">
      <w:pPr>
        <w:pStyle w:val="PL"/>
        <w:rPr>
          <w:rFonts w:eastAsia="SimSun"/>
          <w:snapToGrid w:val="0"/>
        </w:rPr>
      </w:pPr>
      <w:r w:rsidRPr="00EA5FA7">
        <w:rPr>
          <w:rFonts w:eastAsia="SimSun"/>
          <w:snapToGrid w:val="0"/>
        </w:rPr>
        <w:tab/>
        <w:t>maxnoofSliceItems,</w:t>
      </w:r>
    </w:p>
    <w:p w14:paraId="7C31E2A8" w14:textId="77777777" w:rsidR="0091028D" w:rsidRPr="00EA5FA7" w:rsidRDefault="0091028D" w:rsidP="0091028D">
      <w:pPr>
        <w:pStyle w:val="PL"/>
        <w:rPr>
          <w:rFonts w:eastAsia="SimSun"/>
          <w:snapToGrid w:val="0"/>
        </w:rPr>
      </w:pPr>
      <w:r w:rsidRPr="00EA5FA7">
        <w:rPr>
          <w:rFonts w:eastAsia="SimSun"/>
          <w:snapToGrid w:val="0"/>
        </w:rPr>
        <w:tab/>
        <w:t>maxnoofSIBTypes,</w:t>
      </w:r>
    </w:p>
    <w:p w14:paraId="20D13FBE" w14:textId="77777777" w:rsidR="0091028D" w:rsidRPr="00EA5FA7" w:rsidRDefault="0091028D" w:rsidP="0091028D">
      <w:pPr>
        <w:pStyle w:val="PL"/>
        <w:rPr>
          <w:rFonts w:eastAsia="SimSun"/>
          <w:snapToGrid w:val="0"/>
        </w:rPr>
      </w:pPr>
      <w:r w:rsidRPr="00EA5FA7">
        <w:rPr>
          <w:rFonts w:eastAsia="SimSun"/>
          <w:snapToGrid w:val="0"/>
        </w:rPr>
        <w:tab/>
        <w:t>maxnoofSITypes,</w:t>
      </w:r>
    </w:p>
    <w:p w14:paraId="1687277B" w14:textId="77777777" w:rsidR="0091028D" w:rsidRPr="00EA5FA7" w:rsidRDefault="0091028D" w:rsidP="0091028D">
      <w:pPr>
        <w:pStyle w:val="PL"/>
        <w:rPr>
          <w:rFonts w:eastAsia="SimSun"/>
          <w:snapToGrid w:val="0"/>
        </w:rPr>
      </w:pPr>
      <w:r w:rsidRPr="00EA5FA7">
        <w:rPr>
          <w:rFonts w:eastAsia="SimSun"/>
          <w:snapToGrid w:val="0"/>
        </w:rPr>
        <w:tab/>
        <w:t>maxCellineNB,</w:t>
      </w:r>
    </w:p>
    <w:p w14:paraId="5A0249C9" w14:textId="77777777" w:rsidR="0091028D" w:rsidRPr="00EA5FA7" w:rsidRDefault="0091028D" w:rsidP="0091028D">
      <w:pPr>
        <w:pStyle w:val="PL"/>
        <w:rPr>
          <w:rFonts w:eastAsia="SimSun"/>
          <w:snapToGrid w:val="0"/>
        </w:rPr>
      </w:pPr>
      <w:r w:rsidRPr="00EA5FA7">
        <w:rPr>
          <w:rFonts w:eastAsia="SimSun"/>
          <w:snapToGrid w:val="0"/>
        </w:rPr>
        <w:tab/>
        <w:t>maxnoofExtendedBPLMNs,</w:t>
      </w:r>
    </w:p>
    <w:p w14:paraId="24D59563" w14:textId="77777777" w:rsidR="0091028D" w:rsidRPr="00EA5FA7" w:rsidRDefault="0091028D" w:rsidP="0091028D">
      <w:pPr>
        <w:pStyle w:val="PL"/>
        <w:rPr>
          <w:rFonts w:eastAsia="SimSun"/>
          <w:snapToGrid w:val="0"/>
        </w:rPr>
      </w:pPr>
      <w:r w:rsidRPr="00EA5FA7">
        <w:rPr>
          <w:rFonts w:eastAsia="SimSun"/>
          <w:snapToGrid w:val="0"/>
        </w:rPr>
        <w:tab/>
        <w:t>maxnoofAdditionalSIBs,</w:t>
      </w:r>
    </w:p>
    <w:p w14:paraId="30D0C9FD" w14:textId="77777777" w:rsidR="0091028D" w:rsidRPr="00EA5FA7" w:rsidRDefault="0091028D" w:rsidP="0091028D">
      <w:pPr>
        <w:pStyle w:val="PL"/>
        <w:rPr>
          <w:rFonts w:cs="Arial"/>
          <w:szCs w:val="18"/>
          <w:lang w:eastAsia="ja-JP"/>
        </w:rPr>
      </w:pPr>
      <w:r w:rsidRPr="00EA5FA7">
        <w:rPr>
          <w:rFonts w:cs="Arial"/>
          <w:szCs w:val="18"/>
          <w:lang w:eastAsia="ja-JP"/>
        </w:rPr>
        <w:tab/>
        <w:t>maxnoofUACPLMNs,</w:t>
      </w:r>
    </w:p>
    <w:p w14:paraId="54E1AC47" w14:textId="77777777" w:rsidR="0091028D" w:rsidRPr="00EA5FA7" w:rsidRDefault="0091028D" w:rsidP="0091028D">
      <w:pPr>
        <w:pStyle w:val="PL"/>
        <w:rPr>
          <w:rFonts w:cs="Arial"/>
          <w:szCs w:val="18"/>
          <w:lang w:eastAsia="ja-JP"/>
        </w:rPr>
      </w:pPr>
      <w:r w:rsidRPr="00EA5FA7">
        <w:rPr>
          <w:rFonts w:cs="Arial"/>
          <w:szCs w:val="18"/>
          <w:lang w:eastAsia="ja-JP"/>
        </w:rPr>
        <w:tab/>
        <w:t>maxnoofUACperPLMN,</w:t>
      </w:r>
    </w:p>
    <w:p w14:paraId="709AF090" w14:textId="77777777" w:rsidR="0091028D" w:rsidRPr="00EA5FA7" w:rsidRDefault="0091028D" w:rsidP="0091028D">
      <w:pPr>
        <w:pStyle w:val="PL"/>
        <w:rPr>
          <w:rFonts w:cs="Arial"/>
          <w:szCs w:val="18"/>
          <w:lang w:eastAsia="ja-JP"/>
        </w:rPr>
      </w:pPr>
      <w:r w:rsidRPr="00EA5FA7">
        <w:rPr>
          <w:rFonts w:cs="Arial"/>
          <w:szCs w:val="18"/>
          <w:lang w:eastAsia="ja-JP"/>
        </w:rPr>
        <w:tab/>
        <w:t>maxCellingNBDU,</w:t>
      </w:r>
    </w:p>
    <w:p w14:paraId="030BBD2D" w14:textId="77777777" w:rsidR="0091028D" w:rsidRPr="00EA5FA7" w:rsidRDefault="0091028D" w:rsidP="0091028D">
      <w:pPr>
        <w:pStyle w:val="PL"/>
        <w:rPr>
          <w:rFonts w:cs="Arial"/>
          <w:szCs w:val="18"/>
          <w:lang w:eastAsia="ja-JP"/>
        </w:rPr>
      </w:pPr>
      <w:r w:rsidRPr="00EA5FA7">
        <w:rPr>
          <w:rFonts w:cs="Arial"/>
          <w:szCs w:val="18"/>
          <w:lang w:eastAsia="ja-JP"/>
        </w:rPr>
        <w:tab/>
        <w:t>maxnoofTLAs,</w:t>
      </w:r>
    </w:p>
    <w:p w14:paraId="74651A5F" w14:textId="77777777" w:rsidR="0091028D" w:rsidRPr="005C1E01" w:rsidRDefault="0091028D" w:rsidP="0091028D">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65B1A31A" w14:textId="77777777" w:rsidR="0091028D" w:rsidRPr="00A55ED4" w:rsidRDefault="0091028D" w:rsidP="0091028D">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6ACAFF46" w14:textId="77777777" w:rsidR="0091028D" w:rsidRPr="00A55ED4" w:rsidRDefault="0091028D" w:rsidP="0091028D">
      <w:pPr>
        <w:pStyle w:val="PL"/>
        <w:rPr>
          <w:rFonts w:cs="Arial"/>
          <w:szCs w:val="18"/>
          <w:lang w:eastAsia="ja-JP"/>
        </w:rPr>
      </w:pPr>
      <w:r w:rsidRPr="00A55ED4">
        <w:rPr>
          <w:rFonts w:cs="Arial"/>
          <w:szCs w:val="18"/>
          <w:lang w:eastAsia="ja-JP"/>
        </w:rPr>
        <w:tab/>
        <w:t>maxnoofNonUPTrafficMappings,</w:t>
      </w:r>
    </w:p>
    <w:p w14:paraId="08B010AD" w14:textId="77777777" w:rsidR="0091028D" w:rsidRPr="00A55ED4" w:rsidRDefault="0091028D" w:rsidP="0091028D">
      <w:pPr>
        <w:pStyle w:val="PL"/>
        <w:rPr>
          <w:rFonts w:cs="Arial"/>
          <w:szCs w:val="18"/>
          <w:lang w:eastAsia="ja-JP"/>
        </w:rPr>
      </w:pPr>
      <w:r w:rsidRPr="00A55ED4">
        <w:rPr>
          <w:rFonts w:cs="Arial"/>
          <w:szCs w:val="18"/>
          <w:lang w:eastAsia="ja-JP"/>
        </w:rPr>
        <w:tab/>
        <w:t>maxnoofServingCells,</w:t>
      </w:r>
    </w:p>
    <w:p w14:paraId="657C7438" w14:textId="77777777" w:rsidR="0091028D" w:rsidRPr="00A55ED4" w:rsidRDefault="0091028D" w:rsidP="0091028D">
      <w:pPr>
        <w:pStyle w:val="PL"/>
        <w:rPr>
          <w:rFonts w:cs="Arial"/>
          <w:szCs w:val="18"/>
          <w:lang w:eastAsia="ja-JP"/>
        </w:rPr>
      </w:pPr>
      <w:r w:rsidRPr="00A55ED4">
        <w:rPr>
          <w:rFonts w:cs="Arial"/>
          <w:szCs w:val="18"/>
          <w:lang w:eastAsia="ja-JP"/>
        </w:rPr>
        <w:tab/>
        <w:t>maxnoofServedCellsIAB,</w:t>
      </w:r>
    </w:p>
    <w:p w14:paraId="72836B19" w14:textId="77777777" w:rsidR="0091028D" w:rsidRPr="00A55ED4" w:rsidRDefault="0091028D" w:rsidP="0091028D">
      <w:pPr>
        <w:pStyle w:val="PL"/>
        <w:rPr>
          <w:rFonts w:cs="Arial"/>
          <w:szCs w:val="18"/>
          <w:lang w:eastAsia="ja-JP"/>
        </w:rPr>
      </w:pPr>
      <w:r w:rsidRPr="00A55ED4">
        <w:rPr>
          <w:rFonts w:cs="Arial"/>
          <w:szCs w:val="18"/>
          <w:lang w:eastAsia="ja-JP"/>
        </w:rPr>
        <w:tab/>
        <w:t>maxnoofChildIABNodes,</w:t>
      </w:r>
    </w:p>
    <w:p w14:paraId="36B0875B" w14:textId="77777777" w:rsidR="0091028D" w:rsidRPr="00A55ED4" w:rsidRDefault="0091028D" w:rsidP="0091028D">
      <w:pPr>
        <w:pStyle w:val="PL"/>
        <w:rPr>
          <w:rFonts w:cs="Arial"/>
          <w:szCs w:val="18"/>
          <w:lang w:eastAsia="ja-JP"/>
        </w:rPr>
      </w:pPr>
      <w:r w:rsidRPr="00A55ED4">
        <w:rPr>
          <w:rFonts w:cs="Arial"/>
          <w:szCs w:val="18"/>
          <w:lang w:eastAsia="ja-JP"/>
        </w:rPr>
        <w:tab/>
        <w:t>maxnoofIABSTCInfo,</w:t>
      </w:r>
    </w:p>
    <w:p w14:paraId="2D458FD7" w14:textId="77777777" w:rsidR="0091028D" w:rsidRPr="00A55ED4" w:rsidRDefault="0091028D" w:rsidP="0091028D">
      <w:pPr>
        <w:pStyle w:val="PL"/>
        <w:rPr>
          <w:rFonts w:cs="Arial"/>
          <w:szCs w:val="18"/>
          <w:lang w:eastAsia="ja-JP"/>
        </w:rPr>
      </w:pPr>
      <w:r w:rsidRPr="00A55ED4">
        <w:rPr>
          <w:rFonts w:cs="Arial"/>
          <w:szCs w:val="18"/>
          <w:lang w:eastAsia="ja-JP"/>
        </w:rPr>
        <w:tab/>
        <w:t>maxnoofSymbols,</w:t>
      </w:r>
    </w:p>
    <w:p w14:paraId="60AC0684" w14:textId="77777777" w:rsidR="0091028D" w:rsidRPr="00A55ED4" w:rsidRDefault="0091028D" w:rsidP="0091028D">
      <w:pPr>
        <w:pStyle w:val="PL"/>
        <w:rPr>
          <w:rFonts w:cs="Arial"/>
          <w:szCs w:val="18"/>
          <w:lang w:eastAsia="ja-JP"/>
        </w:rPr>
      </w:pPr>
      <w:r w:rsidRPr="00A55ED4">
        <w:rPr>
          <w:rFonts w:cs="Arial"/>
          <w:szCs w:val="18"/>
          <w:lang w:eastAsia="ja-JP"/>
        </w:rPr>
        <w:tab/>
        <w:t>maxnoofDUFSlots,</w:t>
      </w:r>
    </w:p>
    <w:p w14:paraId="4282E6DF" w14:textId="77777777" w:rsidR="0091028D" w:rsidRPr="00A55ED4" w:rsidRDefault="0091028D" w:rsidP="0091028D">
      <w:pPr>
        <w:pStyle w:val="PL"/>
        <w:rPr>
          <w:rFonts w:cs="Arial"/>
          <w:szCs w:val="18"/>
          <w:lang w:eastAsia="ja-JP"/>
        </w:rPr>
      </w:pPr>
      <w:r w:rsidRPr="00A55ED4">
        <w:rPr>
          <w:rFonts w:cs="Arial"/>
          <w:szCs w:val="18"/>
          <w:lang w:eastAsia="ja-JP"/>
        </w:rPr>
        <w:tab/>
        <w:t>maxnoofHSNASlots,</w:t>
      </w:r>
    </w:p>
    <w:p w14:paraId="32DFC896" w14:textId="77777777" w:rsidR="0091028D" w:rsidRPr="00A55ED4" w:rsidRDefault="0091028D" w:rsidP="0091028D">
      <w:pPr>
        <w:pStyle w:val="PL"/>
        <w:rPr>
          <w:rFonts w:cs="Arial"/>
          <w:szCs w:val="18"/>
          <w:lang w:eastAsia="ja-JP"/>
        </w:rPr>
      </w:pPr>
      <w:r w:rsidRPr="00A55ED4">
        <w:rPr>
          <w:rFonts w:cs="Arial"/>
          <w:szCs w:val="18"/>
          <w:lang w:eastAsia="ja-JP"/>
        </w:rPr>
        <w:tab/>
        <w:t>maxnoofEgressLinks,</w:t>
      </w:r>
    </w:p>
    <w:p w14:paraId="4E1EF896" w14:textId="77777777" w:rsidR="0091028D" w:rsidRPr="00A55ED4" w:rsidRDefault="0091028D" w:rsidP="0091028D">
      <w:pPr>
        <w:pStyle w:val="PL"/>
        <w:rPr>
          <w:rFonts w:cs="Arial"/>
          <w:szCs w:val="18"/>
          <w:lang w:eastAsia="ja-JP"/>
        </w:rPr>
      </w:pPr>
      <w:r w:rsidRPr="00A55ED4">
        <w:rPr>
          <w:rFonts w:cs="Arial"/>
          <w:szCs w:val="18"/>
          <w:lang w:eastAsia="ja-JP"/>
        </w:rPr>
        <w:tab/>
        <w:t>maxnoofMappingEntries,</w:t>
      </w:r>
    </w:p>
    <w:p w14:paraId="15336105" w14:textId="77777777" w:rsidR="0091028D" w:rsidRPr="006A7576" w:rsidRDefault="0091028D" w:rsidP="0091028D">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F1DBE14" w14:textId="77777777" w:rsidR="0091028D" w:rsidRPr="006A7576" w:rsidRDefault="0091028D" w:rsidP="0091028D">
      <w:pPr>
        <w:pStyle w:val="PL"/>
        <w:rPr>
          <w:rFonts w:cs="Arial"/>
          <w:szCs w:val="18"/>
          <w:lang w:eastAsia="ja-JP"/>
        </w:rPr>
      </w:pPr>
      <w:r w:rsidRPr="006A7576">
        <w:rPr>
          <w:rFonts w:cs="Arial"/>
          <w:szCs w:val="18"/>
          <w:lang w:eastAsia="ja-JP"/>
        </w:rPr>
        <w:tab/>
        <w:t>maxnoofQoSParaSets,</w:t>
      </w:r>
    </w:p>
    <w:p w14:paraId="6311E71F" w14:textId="77777777" w:rsidR="0091028D" w:rsidRPr="00E06700" w:rsidRDefault="0091028D" w:rsidP="0091028D">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0DC72CB" w14:textId="77777777" w:rsidR="0091028D" w:rsidRPr="00E06700" w:rsidRDefault="0091028D" w:rsidP="0091028D">
      <w:pPr>
        <w:pStyle w:val="PL"/>
        <w:rPr>
          <w:rFonts w:cs="Arial"/>
          <w:szCs w:val="18"/>
          <w:lang w:eastAsia="ja-JP"/>
        </w:rPr>
      </w:pPr>
      <w:r w:rsidRPr="00E06700">
        <w:rPr>
          <w:rFonts w:cs="Arial"/>
          <w:szCs w:val="18"/>
          <w:lang w:eastAsia="ja-JP"/>
        </w:rPr>
        <w:tab/>
        <w:t>maxnoofSSBAreas,</w:t>
      </w:r>
    </w:p>
    <w:p w14:paraId="642CAA1D" w14:textId="12881B0B" w:rsidR="0091028D" w:rsidRPr="00E06700" w:rsidDel="0091028D" w:rsidRDefault="0091028D" w:rsidP="0091028D">
      <w:pPr>
        <w:pStyle w:val="PL"/>
        <w:rPr>
          <w:del w:id="8" w:author="huawei" w:date="2020-10-20T16:00:00Z"/>
          <w:rFonts w:cs="Arial"/>
          <w:szCs w:val="18"/>
          <w:lang w:eastAsia="ja-JP"/>
        </w:rPr>
      </w:pPr>
      <w:del w:id="9" w:author="huawei" w:date="2020-10-20T16:00:00Z">
        <w:r w:rsidRPr="00E06700" w:rsidDel="0091028D">
          <w:rPr>
            <w:rFonts w:cs="Arial"/>
            <w:szCs w:val="18"/>
            <w:lang w:eastAsia="ja-JP"/>
          </w:rPr>
          <w:tab/>
          <w:delText>maxnoofBPLMNsNR,</w:delText>
        </w:r>
      </w:del>
    </w:p>
    <w:p w14:paraId="2087089B" w14:textId="77777777" w:rsidR="0091028D" w:rsidRPr="00E06700" w:rsidRDefault="0091028D" w:rsidP="0091028D">
      <w:pPr>
        <w:pStyle w:val="PL"/>
        <w:shd w:val="clear" w:color="auto" w:fill="FFFF00"/>
        <w:rPr>
          <w:rFonts w:cs="Arial"/>
          <w:szCs w:val="18"/>
          <w:lang w:eastAsia="ja-JP"/>
        </w:rPr>
      </w:pPr>
      <w:r w:rsidRPr="00E06700">
        <w:rPr>
          <w:rFonts w:cs="Arial"/>
          <w:szCs w:val="18"/>
          <w:lang w:eastAsia="ja-JP"/>
        </w:rPr>
        <w:tab/>
        <w:t>maxnoofNRSCSs,</w:t>
      </w:r>
    </w:p>
    <w:p w14:paraId="7761F5A0" w14:textId="77777777" w:rsidR="0091028D" w:rsidRPr="00E06700" w:rsidRDefault="0091028D" w:rsidP="0091028D">
      <w:pPr>
        <w:pStyle w:val="PL"/>
        <w:shd w:val="clear" w:color="auto" w:fill="FFFF00"/>
        <w:rPr>
          <w:rFonts w:cs="Arial"/>
          <w:szCs w:val="18"/>
          <w:lang w:eastAsia="ja-JP"/>
        </w:rPr>
      </w:pPr>
      <w:r w:rsidRPr="00E06700">
        <w:rPr>
          <w:rFonts w:cs="Arial"/>
          <w:szCs w:val="18"/>
          <w:lang w:eastAsia="ja-JP"/>
        </w:rPr>
        <w:tab/>
        <w:t>maxnoofPhysicalResourceBlocks,</w:t>
      </w:r>
    </w:p>
    <w:p w14:paraId="0418FABB" w14:textId="77777777" w:rsidR="0091028D" w:rsidRPr="00E06700" w:rsidRDefault="0091028D" w:rsidP="0091028D">
      <w:pPr>
        <w:pStyle w:val="PL"/>
        <w:rPr>
          <w:rFonts w:cs="Arial"/>
          <w:szCs w:val="18"/>
          <w:lang w:eastAsia="ja-JP"/>
        </w:rPr>
      </w:pPr>
      <w:r w:rsidRPr="00E06700">
        <w:rPr>
          <w:rFonts w:cs="Arial"/>
          <w:szCs w:val="18"/>
          <w:lang w:eastAsia="ja-JP"/>
        </w:rPr>
        <w:tab/>
        <w:t>maxnoofPhysicalResourceBlocks-1,</w:t>
      </w:r>
    </w:p>
    <w:p w14:paraId="4D57984C" w14:textId="77777777" w:rsidR="0091028D" w:rsidRPr="00E06700" w:rsidRDefault="0091028D" w:rsidP="0091028D">
      <w:pPr>
        <w:pStyle w:val="PL"/>
        <w:rPr>
          <w:rFonts w:cs="Arial"/>
          <w:szCs w:val="18"/>
          <w:lang w:eastAsia="ja-JP"/>
        </w:rPr>
      </w:pPr>
      <w:r w:rsidRPr="00E06700">
        <w:rPr>
          <w:rFonts w:cs="Arial"/>
          <w:szCs w:val="18"/>
          <w:lang w:eastAsia="ja-JP"/>
        </w:rPr>
        <w:tab/>
        <w:t>maxnoofPRACHconfigs,</w:t>
      </w:r>
    </w:p>
    <w:p w14:paraId="347A7693" w14:textId="77777777" w:rsidR="0091028D" w:rsidRPr="00E06700" w:rsidRDefault="0091028D" w:rsidP="0091028D">
      <w:pPr>
        <w:pStyle w:val="PL"/>
        <w:rPr>
          <w:rFonts w:cs="Arial"/>
          <w:szCs w:val="18"/>
          <w:lang w:eastAsia="ja-JP"/>
        </w:rPr>
      </w:pPr>
      <w:r w:rsidRPr="00E06700">
        <w:rPr>
          <w:rFonts w:cs="Arial"/>
          <w:szCs w:val="18"/>
          <w:lang w:eastAsia="ja-JP"/>
        </w:rPr>
        <w:tab/>
        <w:t>maxnoofRACHReports,</w:t>
      </w:r>
    </w:p>
    <w:p w14:paraId="5923AC82" w14:textId="77777777" w:rsidR="0091028D" w:rsidRPr="00495DA4" w:rsidRDefault="0091028D" w:rsidP="0091028D">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89DDF87" w14:textId="77777777" w:rsidR="0091028D" w:rsidRPr="00495DA4" w:rsidRDefault="0091028D" w:rsidP="0091028D">
      <w:pPr>
        <w:pStyle w:val="PL"/>
        <w:rPr>
          <w:rFonts w:cs="Arial"/>
          <w:szCs w:val="18"/>
          <w:lang w:eastAsia="ja-JP"/>
        </w:rPr>
      </w:pPr>
      <w:r w:rsidRPr="00495DA4">
        <w:rPr>
          <w:rFonts w:cs="Arial"/>
          <w:szCs w:val="18"/>
          <w:lang w:eastAsia="ja-JP"/>
        </w:rPr>
        <w:tab/>
        <w:t>maxnoofAdditionalPDCPDuplicationTNL,</w:t>
      </w:r>
    </w:p>
    <w:p w14:paraId="6B9511E3" w14:textId="77777777" w:rsidR="0091028D" w:rsidRPr="00387DFF" w:rsidRDefault="0091028D" w:rsidP="0091028D">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50DC151E" w14:textId="77777777" w:rsidR="0091028D" w:rsidRPr="00E52955" w:rsidRDefault="0091028D" w:rsidP="0091028D">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6231038" w14:textId="77777777" w:rsidR="0091028D" w:rsidRPr="00EE063F" w:rsidRDefault="0091028D" w:rsidP="0091028D">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2A31F289" w14:textId="77777777" w:rsidR="0091028D" w:rsidRPr="00EE063F" w:rsidRDefault="0091028D" w:rsidP="0091028D">
      <w:pPr>
        <w:pStyle w:val="PL"/>
        <w:rPr>
          <w:rFonts w:cs="Arial"/>
          <w:szCs w:val="18"/>
          <w:lang w:eastAsia="ja-JP"/>
        </w:rPr>
      </w:pPr>
      <w:r w:rsidRPr="00EE063F">
        <w:rPr>
          <w:rFonts w:cs="Arial"/>
          <w:szCs w:val="18"/>
          <w:lang w:eastAsia="ja-JP"/>
        </w:rPr>
        <w:tab/>
        <w:t>maxnoofCAGsupported,</w:t>
      </w:r>
    </w:p>
    <w:p w14:paraId="59324277" w14:textId="77777777" w:rsidR="0091028D" w:rsidRPr="00D90FA6" w:rsidRDefault="0091028D" w:rsidP="0091028D">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82CC11E" w14:textId="7330C0CA" w:rsidR="0091028D" w:rsidRPr="00D90FA6" w:rsidDel="0091028D" w:rsidRDefault="0091028D" w:rsidP="0091028D">
      <w:pPr>
        <w:pStyle w:val="PL"/>
        <w:rPr>
          <w:del w:id="10" w:author="huawei" w:date="2020-10-20T16:00:00Z"/>
          <w:rFonts w:cs="Arial"/>
          <w:szCs w:val="18"/>
          <w:lang w:eastAsia="ja-JP"/>
        </w:rPr>
      </w:pPr>
      <w:del w:id="11" w:author="huawei" w:date="2020-10-20T16:00:00Z">
        <w:r w:rsidRPr="00D90FA6" w:rsidDel="0091028D">
          <w:rPr>
            <w:rFonts w:cs="Arial"/>
            <w:szCs w:val="18"/>
            <w:lang w:eastAsia="ja-JP"/>
          </w:rPr>
          <w:tab/>
          <w:delText>maxnoofNRSCSs,</w:delText>
        </w:r>
      </w:del>
    </w:p>
    <w:p w14:paraId="67F99FB2" w14:textId="15C12EFA" w:rsidR="0091028D" w:rsidDel="0091028D" w:rsidRDefault="0091028D" w:rsidP="0091028D">
      <w:pPr>
        <w:pStyle w:val="PL"/>
        <w:rPr>
          <w:del w:id="12" w:author="huawei" w:date="2020-10-20T16:00:00Z"/>
          <w:rFonts w:cs="Arial"/>
          <w:szCs w:val="18"/>
          <w:lang w:eastAsia="ja-JP"/>
        </w:rPr>
      </w:pPr>
      <w:del w:id="13" w:author="huawei" w:date="2020-10-20T16:00:00Z">
        <w:r w:rsidRPr="00D90FA6" w:rsidDel="0091028D">
          <w:rPr>
            <w:rFonts w:cs="Arial"/>
            <w:szCs w:val="18"/>
            <w:lang w:eastAsia="ja-JP"/>
          </w:rPr>
          <w:tab/>
          <w:delText>maxnoofPhysicalResourceBlocks</w:delText>
        </w:r>
        <w:r w:rsidDel="0091028D">
          <w:rPr>
            <w:rFonts w:cs="Arial"/>
            <w:szCs w:val="18"/>
            <w:lang w:eastAsia="ja-JP"/>
          </w:rPr>
          <w:delText>,</w:delText>
        </w:r>
      </w:del>
    </w:p>
    <w:p w14:paraId="6E705CFB" w14:textId="77777777" w:rsidR="0091028D" w:rsidRDefault="0091028D" w:rsidP="0091028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7AC09E9" w14:textId="77777777" w:rsidR="0091028D" w:rsidRDefault="0091028D" w:rsidP="0091028D">
      <w:pPr>
        <w:pStyle w:val="PL"/>
        <w:rPr>
          <w:rFonts w:cs="Arial"/>
          <w:szCs w:val="18"/>
          <w:lang w:eastAsia="ja-JP"/>
        </w:rPr>
      </w:pPr>
      <w:r>
        <w:rPr>
          <w:rFonts w:cs="Arial"/>
          <w:szCs w:val="18"/>
          <w:lang w:eastAsia="ja-JP"/>
        </w:rPr>
        <w:tab/>
        <w:t>maxnoofPosMeas,</w:t>
      </w:r>
    </w:p>
    <w:p w14:paraId="4E050BE1" w14:textId="77777777" w:rsidR="0091028D" w:rsidRDefault="0091028D" w:rsidP="0091028D">
      <w:pPr>
        <w:pStyle w:val="PL"/>
        <w:rPr>
          <w:rFonts w:cs="Arial"/>
          <w:szCs w:val="18"/>
          <w:lang w:eastAsia="ja-JP"/>
        </w:rPr>
      </w:pPr>
      <w:r>
        <w:rPr>
          <w:rFonts w:cs="Arial"/>
          <w:szCs w:val="18"/>
          <w:lang w:eastAsia="ja-JP"/>
        </w:rPr>
        <w:tab/>
        <w:t>maxnoofTRPInfoTypes,</w:t>
      </w:r>
    </w:p>
    <w:p w14:paraId="32A5A795" w14:textId="77777777" w:rsidR="0091028D" w:rsidRDefault="0091028D" w:rsidP="0091028D">
      <w:pPr>
        <w:pStyle w:val="PL"/>
        <w:rPr>
          <w:snapToGrid w:val="0"/>
        </w:rPr>
      </w:pPr>
      <w:r>
        <w:rPr>
          <w:rFonts w:cs="Arial"/>
          <w:szCs w:val="18"/>
          <w:lang w:eastAsia="ja-JP"/>
        </w:rPr>
        <w:tab/>
      </w:r>
      <w:r>
        <w:rPr>
          <w:snapToGrid w:val="0"/>
        </w:rPr>
        <w:t>maxnoofSRSTriggerStates,</w:t>
      </w:r>
    </w:p>
    <w:p w14:paraId="181AC7BD" w14:textId="77777777" w:rsidR="0091028D" w:rsidRDefault="0091028D" w:rsidP="0091028D">
      <w:pPr>
        <w:pStyle w:val="PL"/>
        <w:rPr>
          <w:snapToGrid w:val="0"/>
        </w:rPr>
      </w:pPr>
      <w:r>
        <w:rPr>
          <w:snapToGrid w:val="0"/>
        </w:rPr>
        <w:tab/>
        <w:t>maxnoofSpatialRelations,</w:t>
      </w:r>
    </w:p>
    <w:p w14:paraId="566D5182" w14:textId="77777777" w:rsidR="0091028D" w:rsidRDefault="0091028D" w:rsidP="0091028D">
      <w:pPr>
        <w:pStyle w:val="PL"/>
        <w:rPr>
          <w:snapToGrid w:val="0"/>
        </w:rPr>
      </w:pPr>
      <w:r>
        <w:rPr>
          <w:snapToGrid w:val="0"/>
        </w:rPr>
        <w:tab/>
        <w:t>maxnoBcastCell,</w:t>
      </w:r>
    </w:p>
    <w:p w14:paraId="3ADCDCBE" w14:textId="77777777" w:rsidR="0091028D" w:rsidRDefault="0091028D" w:rsidP="0091028D">
      <w:pPr>
        <w:pStyle w:val="PL"/>
        <w:rPr>
          <w:rFonts w:cs="Arial"/>
          <w:szCs w:val="18"/>
          <w:lang w:eastAsia="ja-JP"/>
        </w:rPr>
      </w:pPr>
      <w:r>
        <w:rPr>
          <w:snapToGrid w:val="0"/>
        </w:rPr>
        <w:tab/>
      </w:r>
      <w:r>
        <w:rPr>
          <w:rFonts w:cs="Arial"/>
          <w:szCs w:val="18"/>
          <w:lang w:eastAsia="ja-JP"/>
        </w:rPr>
        <w:t>maxnoofTRPs,</w:t>
      </w:r>
    </w:p>
    <w:p w14:paraId="460D29CF" w14:textId="77777777" w:rsidR="0091028D" w:rsidRDefault="0091028D" w:rsidP="0091028D">
      <w:pPr>
        <w:pStyle w:val="PL"/>
        <w:rPr>
          <w:rFonts w:cs="Arial"/>
          <w:szCs w:val="18"/>
          <w:lang w:eastAsia="ja-JP"/>
        </w:rPr>
      </w:pPr>
      <w:r>
        <w:rPr>
          <w:rFonts w:cs="Arial"/>
          <w:szCs w:val="18"/>
          <w:lang w:eastAsia="ja-JP"/>
        </w:rPr>
        <w:tab/>
        <w:t>maxnoofAngleInfo,</w:t>
      </w:r>
    </w:p>
    <w:p w14:paraId="0209BA4D" w14:textId="77777777" w:rsidR="0091028D" w:rsidRDefault="0091028D" w:rsidP="0091028D">
      <w:pPr>
        <w:pStyle w:val="PL"/>
        <w:rPr>
          <w:rFonts w:cs="Arial"/>
          <w:szCs w:val="18"/>
          <w:lang w:eastAsia="ja-JP"/>
        </w:rPr>
      </w:pPr>
      <w:r>
        <w:rPr>
          <w:rFonts w:cs="Arial"/>
          <w:szCs w:val="18"/>
          <w:lang w:eastAsia="ja-JP"/>
        </w:rPr>
        <w:tab/>
        <w:t>maxnooflcs-gcs-translation,</w:t>
      </w:r>
    </w:p>
    <w:p w14:paraId="4A3CD61E" w14:textId="77777777" w:rsidR="0091028D" w:rsidRPr="008C20F9" w:rsidRDefault="0091028D" w:rsidP="0091028D">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AEF14F2" w14:textId="77777777" w:rsidR="0091028D" w:rsidRDefault="0091028D" w:rsidP="0091028D">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1033C70" w14:textId="77777777" w:rsidR="0091028D" w:rsidRDefault="0091028D" w:rsidP="0091028D">
      <w:pPr>
        <w:pStyle w:val="PL"/>
        <w:rPr>
          <w:rFonts w:eastAsia="SimSun"/>
          <w:snapToGrid w:val="0"/>
        </w:rPr>
      </w:pPr>
      <w:r>
        <w:rPr>
          <w:rFonts w:eastAsia="SimSun"/>
          <w:snapToGrid w:val="0"/>
        </w:rPr>
        <w:tab/>
        <w:t>maxnoofSSBs,</w:t>
      </w:r>
    </w:p>
    <w:p w14:paraId="54327B30" w14:textId="77777777" w:rsidR="0091028D" w:rsidRDefault="0091028D" w:rsidP="0091028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2FACCCDC" w14:textId="77777777" w:rsidR="0091028D" w:rsidRDefault="0091028D" w:rsidP="0091028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33BE765" w14:textId="77777777" w:rsidR="0091028D" w:rsidRDefault="0091028D" w:rsidP="0091028D">
      <w:pPr>
        <w:pStyle w:val="PL"/>
        <w:rPr>
          <w:snapToGrid w:val="0"/>
        </w:rPr>
      </w:pPr>
      <w:r>
        <w:rPr>
          <w:rFonts w:eastAsia="SimSun"/>
          <w:snapToGrid w:val="0"/>
        </w:rPr>
        <w:tab/>
      </w:r>
      <w:r w:rsidRPr="00112909">
        <w:rPr>
          <w:snapToGrid w:val="0"/>
        </w:rPr>
        <w:t>maxnoSRS-Carriers</w:t>
      </w:r>
      <w:r>
        <w:rPr>
          <w:snapToGrid w:val="0"/>
        </w:rPr>
        <w:t>,</w:t>
      </w:r>
    </w:p>
    <w:p w14:paraId="7C28CE80" w14:textId="77777777" w:rsidR="0091028D" w:rsidRDefault="0091028D" w:rsidP="0091028D">
      <w:pPr>
        <w:pStyle w:val="PL"/>
        <w:rPr>
          <w:snapToGrid w:val="0"/>
        </w:rPr>
      </w:pPr>
      <w:r>
        <w:rPr>
          <w:snapToGrid w:val="0"/>
        </w:rPr>
        <w:tab/>
        <w:t>maxnoSCSs,</w:t>
      </w:r>
    </w:p>
    <w:p w14:paraId="44870946" w14:textId="77777777" w:rsidR="0091028D" w:rsidRDefault="0091028D" w:rsidP="0091028D">
      <w:pPr>
        <w:pStyle w:val="PL"/>
        <w:rPr>
          <w:snapToGrid w:val="0"/>
        </w:rPr>
      </w:pPr>
      <w:r>
        <w:rPr>
          <w:snapToGrid w:val="0"/>
        </w:rPr>
        <w:tab/>
      </w:r>
      <w:r w:rsidRPr="00112909">
        <w:rPr>
          <w:snapToGrid w:val="0"/>
        </w:rPr>
        <w:t>maxnoSRS-Resources</w:t>
      </w:r>
      <w:r>
        <w:rPr>
          <w:snapToGrid w:val="0"/>
        </w:rPr>
        <w:t>,</w:t>
      </w:r>
    </w:p>
    <w:p w14:paraId="0B7B972D" w14:textId="77777777" w:rsidR="0091028D" w:rsidRDefault="0091028D" w:rsidP="0091028D">
      <w:pPr>
        <w:pStyle w:val="PL"/>
        <w:rPr>
          <w:snapToGrid w:val="0"/>
          <w:lang w:val="fr-FR"/>
        </w:rPr>
      </w:pPr>
      <w:r>
        <w:rPr>
          <w:snapToGrid w:val="0"/>
        </w:rPr>
        <w:tab/>
      </w:r>
      <w:r w:rsidRPr="004D2D68">
        <w:rPr>
          <w:snapToGrid w:val="0"/>
          <w:lang w:val="fr-FR"/>
        </w:rPr>
        <w:t>maxnoSRS-PosResources</w:t>
      </w:r>
      <w:r>
        <w:rPr>
          <w:snapToGrid w:val="0"/>
          <w:lang w:val="fr-FR"/>
        </w:rPr>
        <w:t>,</w:t>
      </w:r>
    </w:p>
    <w:p w14:paraId="1F635D89" w14:textId="77777777" w:rsidR="0091028D" w:rsidRDefault="0091028D" w:rsidP="0091028D">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2080F7C" w14:textId="77777777" w:rsidR="0091028D" w:rsidRDefault="0091028D" w:rsidP="0091028D">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4A46E329" w14:textId="77777777" w:rsidR="0091028D" w:rsidRDefault="0091028D" w:rsidP="0091028D">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1C8570F1" w14:textId="77777777" w:rsidR="0091028D" w:rsidRDefault="0091028D" w:rsidP="0091028D">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464A873F" w14:textId="77777777" w:rsidR="0091028D" w:rsidRDefault="0091028D" w:rsidP="0091028D">
      <w:pPr>
        <w:pStyle w:val="PL"/>
        <w:rPr>
          <w:snapToGrid w:val="0"/>
        </w:rPr>
      </w:pPr>
      <w:r>
        <w:rPr>
          <w:noProof w:val="0"/>
        </w:rPr>
        <w:tab/>
      </w:r>
      <w:r>
        <w:rPr>
          <w:snapToGrid w:val="0"/>
        </w:rPr>
        <w:t>maxNoOfMeasTRPs,</w:t>
      </w:r>
    </w:p>
    <w:p w14:paraId="3433507B" w14:textId="77777777" w:rsidR="0091028D" w:rsidRDefault="0091028D" w:rsidP="0091028D">
      <w:pPr>
        <w:pStyle w:val="PL"/>
        <w:rPr>
          <w:snapToGrid w:val="0"/>
        </w:rPr>
      </w:pPr>
      <w:r>
        <w:rPr>
          <w:snapToGrid w:val="0"/>
        </w:rPr>
        <w:tab/>
      </w:r>
      <w:r w:rsidRPr="00F23696">
        <w:t>maxnoofPRSresourceSet</w:t>
      </w:r>
      <w:r>
        <w:t>s</w:t>
      </w:r>
      <w:r>
        <w:rPr>
          <w:snapToGrid w:val="0"/>
        </w:rPr>
        <w:t>,</w:t>
      </w:r>
    </w:p>
    <w:p w14:paraId="2FA35B4C" w14:textId="77777777" w:rsidR="0091028D" w:rsidRPr="00EA5FA7" w:rsidRDefault="0091028D" w:rsidP="0091028D">
      <w:pPr>
        <w:pStyle w:val="PL"/>
        <w:rPr>
          <w:rFonts w:cs="Arial"/>
          <w:szCs w:val="18"/>
          <w:lang w:eastAsia="ja-JP"/>
        </w:rPr>
      </w:pPr>
      <w:r>
        <w:rPr>
          <w:snapToGrid w:val="0"/>
        </w:rPr>
        <w:tab/>
      </w:r>
      <w:r>
        <w:rPr>
          <w:noProof w:val="0"/>
        </w:rPr>
        <w:t>maxnoofPRSresources</w:t>
      </w:r>
    </w:p>
    <w:p w14:paraId="28F23991" w14:textId="77777777" w:rsidR="0091028D" w:rsidRPr="00EA5FA7" w:rsidRDefault="0091028D" w:rsidP="0091028D">
      <w:pPr>
        <w:pStyle w:val="PL"/>
        <w:rPr>
          <w:rFonts w:cs="Arial"/>
          <w:szCs w:val="18"/>
          <w:lang w:eastAsia="ja-JP"/>
        </w:rPr>
      </w:pPr>
    </w:p>
    <w:p w14:paraId="6F974A09" w14:textId="77777777" w:rsidR="0091028D" w:rsidRPr="00EA5FA7" w:rsidRDefault="0091028D" w:rsidP="0091028D">
      <w:pPr>
        <w:pStyle w:val="PL"/>
        <w:rPr>
          <w:rFonts w:eastAsia="SimSun"/>
          <w:snapToGrid w:val="0"/>
        </w:rPr>
      </w:pPr>
    </w:p>
    <w:p w14:paraId="1A003DB9" w14:textId="77777777" w:rsidR="0091028D" w:rsidRPr="00EA5FA7" w:rsidRDefault="0091028D" w:rsidP="0091028D">
      <w:pPr>
        <w:pStyle w:val="PL"/>
        <w:rPr>
          <w:snapToGrid w:val="0"/>
        </w:rPr>
      </w:pPr>
    </w:p>
    <w:p w14:paraId="164C9ED4" w14:textId="77777777" w:rsidR="0091028D" w:rsidRPr="00EA5FA7" w:rsidRDefault="0091028D" w:rsidP="0091028D">
      <w:pPr>
        <w:pStyle w:val="PL"/>
        <w:rPr>
          <w:noProof w:val="0"/>
          <w:snapToGrid w:val="0"/>
        </w:rPr>
      </w:pPr>
      <w:r w:rsidRPr="00EA5FA7">
        <w:rPr>
          <w:noProof w:val="0"/>
          <w:snapToGrid w:val="0"/>
        </w:rPr>
        <w:t>FROM F1AP-Constants</w:t>
      </w:r>
    </w:p>
    <w:p w14:paraId="1475DC79" w14:textId="77777777" w:rsidR="0091028D" w:rsidRPr="00EA5FA7" w:rsidRDefault="0091028D" w:rsidP="0091028D">
      <w:pPr>
        <w:pStyle w:val="PL"/>
        <w:rPr>
          <w:noProof w:val="0"/>
          <w:snapToGrid w:val="0"/>
        </w:rPr>
      </w:pPr>
    </w:p>
    <w:p w14:paraId="0897BCF1" w14:textId="77777777" w:rsidR="0091028D" w:rsidRPr="00EA5FA7" w:rsidRDefault="0091028D" w:rsidP="0091028D">
      <w:pPr>
        <w:pStyle w:val="PL"/>
        <w:rPr>
          <w:noProof w:val="0"/>
          <w:snapToGrid w:val="0"/>
        </w:rPr>
      </w:pPr>
      <w:r w:rsidRPr="00EA5FA7">
        <w:rPr>
          <w:noProof w:val="0"/>
          <w:snapToGrid w:val="0"/>
        </w:rPr>
        <w:tab/>
        <w:t>Criticality,</w:t>
      </w:r>
    </w:p>
    <w:p w14:paraId="403818C2" w14:textId="77777777" w:rsidR="0091028D" w:rsidRPr="00EA5FA7" w:rsidRDefault="0091028D" w:rsidP="0091028D">
      <w:pPr>
        <w:pStyle w:val="PL"/>
        <w:rPr>
          <w:noProof w:val="0"/>
          <w:snapToGrid w:val="0"/>
        </w:rPr>
      </w:pPr>
      <w:r w:rsidRPr="00EA5FA7">
        <w:rPr>
          <w:noProof w:val="0"/>
          <w:snapToGrid w:val="0"/>
        </w:rPr>
        <w:tab/>
        <w:t>ProcedureCode,</w:t>
      </w:r>
    </w:p>
    <w:p w14:paraId="431A8E96" w14:textId="77777777" w:rsidR="0091028D" w:rsidRPr="00EA5FA7" w:rsidRDefault="0091028D" w:rsidP="0091028D">
      <w:pPr>
        <w:pStyle w:val="PL"/>
        <w:rPr>
          <w:noProof w:val="0"/>
          <w:snapToGrid w:val="0"/>
        </w:rPr>
      </w:pPr>
      <w:r w:rsidRPr="00EA5FA7">
        <w:rPr>
          <w:noProof w:val="0"/>
          <w:snapToGrid w:val="0"/>
        </w:rPr>
        <w:tab/>
        <w:t>ProtocolIE-ID,</w:t>
      </w:r>
    </w:p>
    <w:p w14:paraId="6CDCEE9A" w14:textId="77777777" w:rsidR="0091028D" w:rsidRPr="00EA5FA7" w:rsidRDefault="0091028D" w:rsidP="0091028D">
      <w:pPr>
        <w:pStyle w:val="PL"/>
        <w:rPr>
          <w:noProof w:val="0"/>
          <w:snapToGrid w:val="0"/>
        </w:rPr>
      </w:pPr>
      <w:r w:rsidRPr="00EA5FA7">
        <w:rPr>
          <w:noProof w:val="0"/>
          <w:snapToGrid w:val="0"/>
        </w:rPr>
        <w:tab/>
        <w:t>TriggeringMessage</w:t>
      </w:r>
    </w:p>
    <w:p w14:paraId="72BA692D" w14:textId="77777777" w:rsidR="0091028D" w:rsidRPr="00EA5FA7" w:rsidRDefault="0091028D" w:rsidP="0091028D">
      <w:pPr>
        <w:pStyle w:val="PL"/>
        <w:rPr>
          <w:noProof w:val="0"/>
          <w:snapToGrid w:val="0"/>
        </w:rPr>
      </w:pPr>
    </w:p>
    <w:p w14:paraId="7461DE74" w14:textId="77777777" w:rsidR="0091028D" w:rsidRPr="00EA5FA7" w:rsidRDefault="0091028D" w:rsidP="0091028D">
      <w:pPr>
        <w:pStyle w:val="PL"/>
        <w:rPr>
          <w:noProof w:val="0"/>
          <w:snapToGrid w:val="0"/>
        </w:rPr>
      </w:pPr>
      <w:r w:rsidRPr="00EA5FA7">
        <w:rPr>
          <w:noProof w:val="0"/>
          <w:snapToGrid w:val="0"/>
        </w:rPr>
        <w:t>FROM F1AP-CommonDataTypes</w:t>
      </w:r>
    </w:p>
    <w:p w14:paraId="699FF2C3" w14:textId="77777777" w:rsidR="0091028D" w:rsidRPr="00EA5FA7" w:rsidRDefault="0091028D" w:rsidP="0091028D">
      <w:pPr>
        <w:pStyle w:val="PL"/>
        <w:rPr>
          <w:noProof w:val="0"/>
          <w:snapToGrid w:val="0"/>
        </w:rPr>
      </w:pPr>
    </w:p>
    <w:p w14:paraId="38310EF6" w14:textId="77777777" w:rsidR="0091028D" w:rsidRPr="00EA5FA7" w:rsidRDefault="0091028D" w:rsidP="0091028D">
      <w:pPr>
        <w:pStyle w:val="PL"/>
        <w:rPr>
          <w:noProof w:val="0"/>
          <w:snapToGrid w:val="0"/>
        </w:rPr>
      </w:pPr>
      <w:r w:rsidRPr="00EA5FA7">
        <w:rPr>
          <w:noProof w:val="0"/>
          <w:snapToGrid w:val="0"/>
        </w:rPr>
        <w:tab/>
        <w:t>ProtocolExtensionContainer{},</w:t>
      </w:r>
    </w:p>
    <w:p w14:paraId="4D17D154" w14:textId="77777777" w:rsidR="0091028D" w:rsidRPr="00EA5FA7" w:rsidRDefault="0091028D" w:rsidP="0091028D">
      <w:pPr>
        <w:pStyle w:val="PL"/>
        <w:rPr>
          <w:noProof w:val="0"/>
          <w:snapToGrid w:val="0"/>
        </w:rPr>
      </w:pPr>
      <w:r w:rsidRPr="00EA5FA7">
        <w:rPr>
          <w:noProof w:val="0"/>
          <w:snapToGrid w:val="0"/>
        </w:rPr>
        <w:tab/>
        <w:t>F1AP-PROTOCOL-EXTENSION,</w:t>
      </w:r>
    </w:p>
    <w:p w14:paraId="25C654D1" w14:textId="77777777" w:rsidR="0091028D" w:rsidRPr="00EA5FA7" w:rsidRDefault="0091028D" w:rsidP="0091028D">
      <w:pPr>
        <w:pStyle w:val="PL"/>
        <w:rPr>
          <w:noProof w:val="0"/>
          <w:snapToGrid w:val="0"/>
        </w:rPr>
      </w:pPr>
      <w:r w:rsidRPr="00EA5FA7">
        <w:rPr>
          <w:noProof w:val="0"/>
          <w:snapToGrid w:val="0"/>
        </w:rPr>
        <w:tab/>
        <w:t>ProtocolIE-SingleContainer{},</w:t>
      </w:r>
    </w:p>
    <w:p w14:paraId="44B08C79" w14:textId="77777777" w:rsidR="0091028D" w:rsidRPr="00EA5FA7" w:rsidRDefault="0091028D" w:rsidP="0091028D">
      <w:pPr>
        <w:pStyle w:val="PL"/>
        <w:rPr>
          <w:noProof w:val="0"/>
          <w:snapToGrid w:val="0"/>
        </w:rPr>
      </w:pPr>
      <w:r w:rsidRPr="00EA5FA7">
        <w:rPr>
          <w:noProof w:val="0"/>
          <w:snapToGrid w:val="0"/>
        </w:rPr>
        <w:tab/>
        <w:t>F1AP-PROTOCOL-IES</w:t>
      </w:r>
    </w:p>
    <w:p w14:paraId="4409E0CA" w14:textId="77777777" w:rsidR="0091028D" w:rsidRPr="00EA5FA7" w:rsidRDefault="0091028D" w:rsidP="0091028D">
      <w:pPr>
        <w:pStyle w:val="PL"/>
        <w:rPr>
          <w:noProof w:val="0"/>
          <w:snapToGrid w:val="0"/>
        </w:rPr>
      </w:pPr>
    </w:p>
    <w:p w14:paraId="4A016F43" w14:textId="77777777" w:rsidR="0091028D" w:rsidRPr="00EA5FA7" w:rsidRDefault="0091028D" w:rsidP="0091028D">
      <w:pPr>
        <w:pStyle w:val="PL"/>
        <w:rPr>
          <w:noProof w:val="0"/>
          <w:snapToGrid w:val="0"/>
        </w:rPr>
      </w:pPr>
      <w:r w:rsidRPr="00EA5FA7">
        <w:rPr>
          <w:noProof w:val="0"/>
          <w:snapToGrid w:val="0"/>
        </w:rPr>
        <w:t>FROM F1AP-Containers;</w:t>
      </w:r>
    </w:p>
    <w:p w14:paraId="34163AED" w14:textId="77777777" w:rsidR="0091028D" w:rsidRPr="00EA5FA7" w:rsidRDefault="0091028D" w:rsidP="0091028D">
      <w:pPr>
        <w:pStyle w:val="PL"/>
        <w:rPr>
          <w:noProof w:val="0"/>
          <w:snapToGrid w:val="0"/>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7A10D" w14:textId="77777777" w:rsidR="001F2FA5" w:rsidRDefault="001F2FA5">
      <w:r>
        <w:separator/>
      </w:r>
    </w:p>
  </w:endnote>
  <w:endnote w:type="continuationSeparator" w:id="0">
    <w:p w14:paraId="4C316339" w14:textId="77777777" w:rsidR="001F2FA5" w:rsidRDefault="001F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0E0FB" w14:textId="77777777" w:rsidR="001F2FA5" w:rsidRDefault="001F2FA5">
      <w:r>
        <w:separator/>
      </w:r>
    </w:p>
  </w:footnote>
  <w:footnote w:type="continuationSeparator" w:id="0">
    <w:p w14:paraId="4068461B" w14:textId="77777777" w:rsidR="001F2FA5" w:rsidRDefault="001F2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2FA5"/>
    <w:rsid w:val="0026004D"/>
    <w:rsid w:val="002640DD"/>
    <w:rsid w:val="00270122"/>
    <w:rsid w:val="00275D12"/>
    <w:rsid w:val="00277573"/>
    <w:rsid w:val="00284FEB"/>
    <w:rsid w:val="002860C4"/>
    <w:rsid w:val="002A22C6"/>
    <w:rsid w:val="002B5741"/>
    <w:rsid w:val="002E472E"/>
    <w:rsid w:val="00305409"/>
    <w:rsid w:val="003609EF"/>
    <w:rsid w:val="0036231A"/>
    <w:rsid w:val="00374DD4"/>
    <w:rsid w:val="003E1A36"/>
    <w:rsid w:val="003F1291"/>
    <w:rsid w:val="00410371"/>
    <w:rsid w:val="004242F1"/>
    <w:rsid w:val="004466E5"/>
    <w:rsid w:val="00475212"/>
    <w:rsid w:val="004B75B7"/>
    <w:rsid w:val="0051580D"/>
    <w:rsid w:val="00547111"/>
    <w:rsid w:val="00592D74"/>
    <w:rsid w:val="005B5589"/>
    <w:rsid w:val="005E2C44"/>
    <w:rsid w:val="00621188"/>
    <w:rsid w:val="006257ED"/>
    <w:rsid w:val="00657D9F"/>
    <w:rsid w:val="00665C47"/>
    <w:rsid w:val="006864AA"/>
    <w:rsid w:val="00695808"/>
    <w:rsid w:val="006960AF"/>
    <w:rsid w:val="006A6A8F"/>
    <w:rsid w:val="006B46FB"/>
    <w:rsid w:val="006E21FB"/>
    <w:rsid w:val="00716F99"/>
    <w:rsid w:val="00756481"/>
    <w:rsid w:val="00792342"/>
    <w:rsid w:val="007977A8"/>
    <w:rsid w:val="007B512A"/>
    <w:rsid w:val="007C2097"/>
    <w:rsid w:val="007D6A07"/>
    <w:rsid w:val="007F7259"/>
    <w:rsid w:val="008040A8"/>
    <w:rsid w:val="008266C9"/>
    <w:rsid w:val="008270DE"/>
    <w:rsid w:val="008279FA"/>
    <w:rsid w:val="008626E7"/>
    <w:rsid w:val="00870EE7"/>
    <w:rsid w:val="008863B9"/>
    <w:rsid w:val="008A45A6"/>
    <w:rsid w:val="008F3789"/>
    <w:rsid w:val="008F686C"/>
    <w:rsid w:val="0091028D"/>
    <w:rsid w:val="009148DE"/>
    <w:rsid w:val="00941E30"/>
    <w:rsid w:val="009777D9"/>
    <w:rsid w:val="00991B88"/>
    <w:rsid w:val="009A2AB2"/>
    <w:rsid w:val="009A5753"/>
    <w:rsid w:val="009A579D"/>
    <w:rsid w:val="009E3297"/>
    <w:rsid w:val="009F734F"/>
    <w:rsid w:val="00A246B6"/>
    <w:rsid w:val="00A47E70"/>
    <w:rsid w:val="00A50CF0"/>
    <w:rsid w:val="00A7671C"/>
    <w:rsid w:val="00A92CA9"/>
    <w:rsid w:val="00AA2CBC"/>
    <w:rsid w:val="00AA5768"/>
    <w:rsid w:val="00AC5820"/>
    <w:rsid w:val="00AD0CE7"/>
    <w:rsid w:val="00AD1CD8"/>
    <w:rsid w:val="00B258BB"/>
    <w:rsid w:val="00B67B97"/>
    <w:rsid w:val="00B968C8"/>
    <w:rsid w:val="00BA3EC5"/>
    <w:rsid w:val="00BA51D9"/>
    <w:rsid w:val="00BB5DFC"/>
    <w:rsid w:val="00BD279D"/>
    <w:rsid w:val="00BD6BB8"/>
    <w:rsid w:val="00C66BA2"/>
    <w:rsid w:val="00C95985"/>
    <w:rsid w:val="00CC0A7D"/>
    <w:rsid w:val="00CC5026"/>
    <w:rsid w:val="00CC68D0"/>
    <w:rsid w:val="00CD2F35"/>
    <w:rsid w:val="00D00E2B"/>
    <w:rsid w:val="00D03F9A"/>
    <w:rsid w:val="00D06D51"/>
    <w:rsid w:val="00D24991"/>
    <w:rsid w:val="00D326D3"/>
    <w:rsid w:val="00D50255"/>
    <w:rsid w:val="00D66520"/>
    <w:rsid w:val="00DE34CF"/>
    <w:rsid w:val="00DE3C52"/>
    <w:rsid w:val="00E13F3D"/>
    <w:rsid w:val="00E34898"/>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91028D"/>
    <w:rPr>
      <w:rFonts w:ascii="Courier New" w:hAnsi="Courier New"/>
      <w:noProof/>
      <w:sz w:val="16"/>
      <w:lang w:val="en-GB" w:eastAsia="en-US"/>
    </w:rPr>
  </w:style>
  <w:style w:type="character" w:customStyle="1" w:styleId="CRCoverPageZchn">
    <w:name w:val="CR Cover Page Zchn"/>
    <w:link w:val="CRCoverPage"/>
    <w:rsid w:val="005B55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47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C2208-79F1-415C-AFD5-4B696436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499</Words>
  <Characters>6159</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2020-10-20T13:27:00Z</dcterms:created>
  <dcterms:modified xsi:type="dcterms:W3CDTF">2020-10-22T14:07:00Z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(2)+vJ54IhiCcUzZbx80CWo2AY1sqk/fi8RcmBNfPzC/7hPY3UeXDdJCZITXTx90RHTOP7e9+8v
cuANuyxpzehLElNIh1/92HU+ZsTv1wsCTwczarTtse5qgSYPJUgGnKeZJEsYkrFbUnZO9XoW
Wdew15/Nn73lMWIxn/GVyc7PD9nv+Ktw5HKV6M3O/H8LYf85KApfJFT9Lt7TTHZT5UQA+X7B
Lvgc0TrhyZevavCrEz</vt:lpwstr>
  </property>
  <property fmtid="{D5CDD505-2E9C-101B-9397-08002B2CF9AE}" pid="22" name="_2015_ms_pID_7253431">
    <vt:lpwstr>FBVuuD+aq4ckehfXOsSoAWXlY5il8rT6tCvO7npz2ljOk191JEx5L6
mMA1jGhb5pmBnOIlYl9JledOV2E7zNeEAFn5sWZJ0rs4TjBiePNiwyma+nThNCJj4KJv9ukJ
1jMWbpM0HzLYl3sW+ML00xMDH80xyHvA+rfkgzNBJdA/Xj/XN/VzSyy7eYsnGB67Y75wq/Xj
/KWNSCRVInUrk6u6</vt:lpwstr>
  </property>
</Properties>
</file>